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DE8D3" w14:textId="009C4ADF" w:rsidR="004A1E80" w:rsidRDefault="004A1E80" w:rsidP="004A1E80">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370459" w:rsidRPr="00370459">
        <w:rPr>
          <w:rFonts w:cs="Arial"/>
          <w:b/>
          <w:sz w:val="24"/>
          <w:szCs w:val="24"/>
        </w:rPr>
        <w:t>R4-1901452</w:t>
      </w:r>
    </w:p>
    <w:p w14:paraId="44CA5581" w14:textId="5F69016E" w:rsidR="00EB2377" w:rsidRPr="005B0D32" w:rsidRDefault="004A1E80" w:rsidP="00C92301">
      <w:pPr>
        <w:pStyle w:val="CRCoverPage"/>
        <w:tabs>
          <w:tab w:val="right" w:pos="9639"/>
        </w:tabs>
        <w:spacing w:after="0"/>
        <w:rPr>
          <w:rFonts w:cs="Arial"/>
          <w:b/>
          <w:sz w:val="24"/>
          <w:szCs w:val="24"/>
          <w:lang w:val="en-US"/>
        </w:rPr>
      </w:pPr>
      <w:r>
        <w:rPr>
          <w:rFonts w:cs="Arial"/>
          <w:b/>
          <w:sz w:val="24"/>
          <w:szCs w:val="24"/>
        </w:rPr>
        <w:t>Athens, Greece, 25 February – 1 March 2019</w:t>
      </w:r>
      <w:bookmarkEnd w:id="0"/>
    </w:p>
    <w:p w14:paraId="213EFC5F" w14:textId="77777777" w:rsidR="0087636F" w:rsidRPr="005B0D32" w:rsidRDefault="0087636F" w:rsidP="00EB2377">
      <w:pPr>
        <w:spacing w:after="120"/>
        <w:ind w:left="1985" w:hanging="1985"/>
        <w:rPr>
          <w:rFonts w:ascii="Arial" w:hAnsi="Arial" w:cs="Arial"/>
          <w:b/>
          <w:lang w:val="en-US"/>
        </w:rPr>
      </w:pPr>
    </w:p>
    <w:p w14:paraId="08649F6F" w14:textId="08613745" w:rsidR="00EB2377" w:rsidRPr="00790472" w:rsidRDefault="00EB2377" w:rsidP="00EB2377">
      <w:pPr>
        <w:spacing w:after="120"/>
        <w:ind w:left="1985" w:hanging="1985"/>
        <w:rPr>
          <w:rFonts w:ascii="Arial" w:eastAsia="Batang" w:hAnsi="Arial" w:cs="Arial"/>
          <w:lang w:val="en-US" w:eastAsia="zh-CN"/>
        </w:rPr>
      </w:pPr>
      <w:r w:rsidRPr="005B0D32">
        <w:rPr>
          <w:rFonts w:ascii="Arial" w:hAnsi="Arial" w:cs="Arial"/>
          <w:b/>
          <w:lang w:val="en-US"/>
        </w:rPr>
        <w:t>Source:</w:t>
      </w:r>
      <w:r w:rsidRPr="005B0D32">
        <w:rPr>
          <w:rFonts w:ascii="Arial" w:hAnsi="Arial" w:cs="Arial"/>
          <w:b/>
          <w:lang w:val="en-US"/>
        </w:rPr>
        <w:tab/>
      </w:r>
      <w:r w:rsidR="00953C30" w:rsidRPr="005B0D32">
        <w:rPr>
          <w:rFonts w:ascii="Arial" w:eastAsia="Batang" w:hAnsi="Arial" w:cs="Arial"/>
          <w:lang w:val="en-US" w:eastAsia="zh-CN"/>
        </w:rPr>
        <w:t>Ericsson</w:t>
      </w:r>
      <w:r w:rsidR="00790472" w:rsidRPr="00790472">
        <w:rPr>
          <w:rFonts w:ascii="Arial" w:eastAsia="Batang" w:hAnsi="Arial" w:cs="Arial"/>
          <w:lang w:val="en-US" w:eastAsia="zh-CN"/>
        </w:rPr>
        <w:t>, T-Mobile US</w:t>
      </w:r>
    </w:p>
    <w:p w14:paraId="17450D6A" w14:textId="06F106C9" w:rsidR="00EB2377" w:rsidRPr="005B0D32" w:rsidRDefault="00EB2377" w:rsidP="00EB2377">
      <w:pPr>
        <w:spacing w:after="120"/>
        <w:ind w:left="1985" w:hanging="1985"/>
        <w:rPr>
          <w:rFonts w:ascii="Arial" w:eastAsia="MS Mincho" w:hAnsi="Arial" w:cs="Arial"/>
          <w:bCs/>
          <w:lang w:val="en-US"/>
        </w:rPr>
      </w:pPr>
      <w:r w:rsidRPr="005B0D32">
        <w:rPr>
          <w:rFonts w:ascii="Arial" w:hAnsi="Arial" w:cs="Arial"/>
          <w:b/>
          <w:lang w:val="en-US"/>
        </w:rPr>
        <w:t>Title:</w:t>
      </w:r>
      <w:r w:rsidRPr="005B0D32">
        <w:rPr>
          <w:rFonts w:ascii="Arial" w:hAnsi="Arial" w:cs="Arial"/>
          <w:b/>
          <w:lang w:val="en-US"/>
        </w:rPr>
        <w:tab/>
      </w:r>
      <w:r w:rsidR="00C7225C" w:rsidRPr="005B0D32">
        <w:rPr>
          <w:rFonts w:ascii="Arial" w:eastAsia="MS Mincho" w:hAnsi="Arial" w:cs="Arial"/>
          <w:lang w:val="en-US" w:eastAsia="ja-JP"/>
        </w:rPr>
        <w:t xml:space="preserve">TP to </w:t>
      </w:r>
      <w:r w:rsidR="00491D16" w:rsidRPr="005B0D32">
        <w:rPr>
          <w:rFonts w:ascii="Arial" w:eastAsia="MS Mincho" w:hAnsi="Arial" w:cs="Arial"/>
          <w:lang w:val="en-US" w:eastAsia="ja-JP"/>
        </w:rPr>
        <w:t>TR</w:t>
      </w:r>
      <w:r w:rsidR="00941108" w:rsidRPr="005B0D32">
        <w:rPr>
          <w:rFonts w:ascii="Arial" w:eastAsia="MS Mincho" w:hAnsi="Arial" w:cs="Arial"/>
          <w:lang w:val="en-US" w:eastAsia="ja-JP"/>
        </w:rPr>
        <w:t xml:space="preserve"> </w:t>
      </w:r>
      <w:r w:rsidR="00250DFD" w:rsidRPr="005B0D32">
        <w:rPr>
          <w:rFonts w:ascii="Arial" w:eastAsia="MS Mincho" w:hAnsi="Arial" w:cs="Arial"/>
          <w:lang w:val="en-US" w:eastAsia="ja-JP"/>
        </w:rPr>
        <w:t>36.716-0</w:t>
      </w:r>
      <w:r w:rsidR="00036BA8">
        <w:rPr>
          <w:rFonts w:ascii="Arial" w:eastAsia="MS Mincho" w:hAnsi="Arial" w:cs="Arial"/>
          <w:lang w:val="en-US" w:eastAsia="ja-JP"/>
        </w:rPr>
        <w:t>1</w:t>
      </w:r>
      <w:r w:rsidR="00250DFD" w:rsidRPr="005B0D32">
        <w:rPr>
          <w:rFonts w:ascii="Arial" w:eastAsia="MS Mincho" w:hAnsi="Arial" w:cs="Arial"/>
          <w:lang w:val="en-US" w:eastAsia="ja-JP"/>
        </w:rPr>
        <w:t>-0</w:t>
      </w:r>
      <w:r w:rsidR="00036BA8">
        <w:rPr>
          <w:rFonts w:ascii="Arial" w:eastAsia="MS Mincho" w:hAnsi="Arial" w:cs="Arial"/>
          <w:lang w:val="en-US" w:eastAsia="ja-JP"/>
        </w:rPr>
        <w:t>1</w:t>
      </w:r>
      <w:r w:rsidR="00C7225C" w:rsidRPr="005B0D32">
        <w:rPr>
          <w:rFonts w:ascii="Arial" w:eastAsia="MS Mincho" w:hAnsi="Arial" w:cs="Arial"/>
          <w:lang w:val="en-US" w:eastAsia="ja-JP"/>
        </w:rPr>
        <w:t xml:space="preserve">: </w:t>
      </w:r>
      <w:r w:rsidR="00832802" w:rsidRPr="005B0D32">
        <w:rPr>
          <w:rFonts w:ascii="Arial" w:eastAsia="MS Mincho" w:hAnsi="Arial" w:cs="Arial"/>
          <w:lang w:val="en-US" w:eastAsia="ja-JP"/>
        </w:rPr>
        <w:t>Addition of</w:t>
      </w:r>
      <w:r w:rsidR="00C7225C" w:rsidRPr="005B0D32">
        <w:rPr>
          <w:rFonts w:ascii="Arial" w:eastAsia="MS Mincho" w:hAnsi="Arial" w:cs="Arial"/>
          <w:lang w:val="en-US" w:eastAsia="ja-JP"/>
        </w:rPr>
        <w:t xml:space="preserve"> </w:t>
      </w:r>
      <w:r w:rsidR="00311A42" w:rsidRPr="005B0D32">
        <w:rPr>
          <w:rFonts w:ascii="Arial" w:eastAsia="MS Mincho" w:hAnsi="Arial" w:cs="Arial"/>
          <w:lang w:val="en-US" w:eastAsia="ja-JP"/>
        </w:rPr>
        <w:t>CA configuration</w:t>
      </w:r>
      <w:r w:rsidR="00E82B67">
        <w:rPr>
          <w:rFonts w:ascii="Arial" w:eastAsia="MS Mincho" w:hAnsi="Arial" w:cs="Arial"/>
          <w:lang w:val="en-US" w:eastAsia="ja-JP"/>
        </w:rPr>
        <w:t>s</w:t>
      </w:r>
      <w:r w:rsidR="00311A42" w:rsidRPr="005B0D32">
        <w:rPr>
          <w:rFonts w:ascii="Arial" w:eastAsia="MS Mincho" w:hAnsi="Arial" w:cs="Arial"/>
          <w:lang w:val="en-US" w:eastAsia="ja-JP"/>
        </w:rPr>
        <w:t xml:space="preserve"> </w:t>
      </w:r>
      <w:r w:rsidR="00E82B67" w:rsidRPr="00E82B67">
        <w:rPr>
          <w:rFonts w:ascii="Arial" w:eastAsia="MS Mincho" w:hAnsi="Arial" w:cs="Arial"/>
          <w:lang w:val="en-US" w:eastAsia="ja-JP"/>
        </w:rPr>
        <w:t>CA_3DL_48D_2UL_48C_BCS0</w:t>
      </w:r>
      <w:r w:rsidR="004E5252">
        <w:rPr>
          <w:rFonts w:ascii="Arial" w:eastAsia="MS Mincho" w:hAnsi="Arial" w:cs="Arial"/>
          <w:lang w:val="en-US" w:eastAsia="ja-JP"/>
        </w:rPr>
        <w:t xml:space="preserve"> and </w:t>
      </w:r>
      <w:r w:rsidR="00E82B67" w:rsidRPr="00E82B67">
        <w:rPr>
          <w:rFonts w:ascii="Arial" w:eastAsia="MS Mincho" w:hAnsi="Arial" w:cs="Arial"/>
          <w:lang w:val="en-US" w:eastAsia="ja-JP"/>
        </w:rPr>
        <w:t>CA_4DL_48E_2UL_48C_BCS0</w:t>
      </w:r>
    </w:p>
    <w:p w14:paraId="4F2055CD" w14:textId="40229CD1" w:rsidR="00EB2377" w:rsidRPr="005B0D32" w:rsidRDefault="00EB2377" w:rsidP="00EB2377">
      <w:pPr>
        <w:spacing w:after="120"/>
        <w:ind w:left="1985" w:hanging="1985"/>
        <w:rPr>
          <w:rFonts w:ascii="Arial" w:eastAsia="MS Mincho" w:hAnsi="Arial" w:cs="Arial"/>
          <w:lang w:val="en-US"/>
        </w:rPr>
      </w:pPr>
      <w:r w:rsidRPr="005B0D32">
        <w:rPr>
          <w:rFonts w:ascii="Arial" w:hAnsi="Arial" w:cs="Arial"/>
          <w:b/>
          <w:lang w:val="en-US"/>
        </w:rPr>
        <w:t>Agenda item:</w:t>
      </w:r>
      <w:r w:rsidRPr="005B0D32">
        <w:rPr>
          <w:rFonts w:ascii="Arial" w:hAnsi="Arial" w:cs="Arial"/>
          <w:b/>
          <w:lang w:val="en-US"/>
        </w:rPr>
        <w:tab/>
      </w:r>
      <w:r w:rsidR="004A1E80">
        <w:rPr>
          <w:rFonts w:ascii="Arial" w:eastAsia="MS Mincho" w:hAnsi="Arial" w:cs="Arial"/>
          <w:lang w:val="en-US"/>
        </w:rPr>
        <w:t>7</w:t>
      </w:r>
      <w:r w:rsidR="00286AE5" w:rsidRPr="005B0D32">
        <w:rPr>
          <w:rFonts w:ascii="Arial" w:eastAsia="MS Mincho" w:hAnsi="Arial" w:cs="Arial"/>
          <w:lang w:val="en-US"/>
        </w:rPr>
        <w:t>.</w:t>
      </w:r>
      <w:r w:rsidR="00232D4E" w:rsidRPr="005B0D32">
        <w:rPr>
          <w:rFonts w:ascii="Arial" w:eastAsia="MS Mincho" w:hAnsi="Arial" w:cs="Arial"/>
          <w:lang w:val="en-US"/>
        </w:rPr>
        <w:t>1</w:t>
      </w:r>
      <w:r w:rsidR="001F1E22" w:rsidRPr="005B0D32">
        <w:rPr>
          <w:rFonts w:ascii="Arial" w:eastAsia="MS Mincho" w:hAnsi="Arial" w:cs="Arial"/>
          <w:lang w:val="en-US"/>
        </w:rPr>
        <w:t>.</w:t>
      </w:r>
      <w:r w:rsidR="00250DFD" w:rsidRPr="005B0D32">
        <w:rPr>
          <w:rFonts w:ascii="Arial" w:eastAsia="MS Mincho" w:hAnsi="Arial" w:cs="Arial"/>
          <w:lang w:val="en-US"/>
        </w:rPr>
        <w:t>2</w:t>
      </w:r>
    </w:p>
    <w:p w14:paraId="26887F74" w14:textId="77777777" w:rsidR="00EB2377" w:rsidRPr="005B0D32" w:rsidRDefault="00EB2377" w:rsidP="00EB2377">
      <w:pPr>
        <w:spacing w:after="120"/>
        <w:ind w:left="1985" w:hanging="1985"/>
        <w:rPr>
          <w:rFonts w:ascii="Arial" w:eastAsia="MS Mincho" w:hAnsi="Arial" w:cs="Arial"/>
          <w:bCs/>
          <w:lang w:val="en-US" w:eastAsia="ja-JP"/>
        </w:rPr>
      </w:pPr>
      <w:r w:rsidRPr="005B0D32">
        <w:rPr>
          <w:rFonts w:ascii="Arial" w:hAnsi="Arial" w:cs="Arial"/>
          <w:b/>
          <w:lang w:val="en-US"/>
        </w:rPr>
        <w:t>Document for:</w:t>
      </w:r>
      <w:r w:rsidRPr="005B0D32">
        <w:rPr>
          <w:rFonts w:ascii="Arial" w:hAnsi="Arial" w:cs="Arial"/>
          <w:b/>
          <w:lang w:val="en-US"/>
        </w:rPr>
        <w:tab/>
      </w:r>
      <w:r w:rsidRPr="005B0D32">
        <w:rPr>
          <w:rFonts w:ascii="Arial" w:eastAsia="MS Mincho" w:hAnsi="Arial" w:cs="Arial"/>
          <w:bCs/>
          <w:lang w:val="en-US" w:eastAsia="ja-JP"/>
        </w:rPr>
        <w:t>Approval</w:t>
      </w:r>
    </w:p>
    <w:bookmarkEnd w:id="1"/>
    <w:bookmarkEnd w:id="2"/>
    <w:p w14:paraId="5D8E40C8" w14:textId="77777777" w:rsidR="00F268D5" w:rsidRPr="00976575" w:rsidRDefault="00F268D5" w:rsidP="00F268D5">
      <w:pPr>
        <w:pStyle w:val="Heading1"/>
        <w:ind w:left="533" w:hanging="533"/>
        <w:rPr>
          <w:lang w:val="en-US" w:eastAsia="zh-CN"/>
        </w:rPr>
      </w:pPr>
      <w:r w:rsidRPr="00976575">
        <w:rPr>
          <w:lang w:val="en-US" w:eastAsia="zh-CN"/>
        </w:rPr>
        <w:t>Background</w:t>
      </w:r>
    </w:p>
    <w:p w14:paraId="355828FA" w14:textId="679E0238" w:rsidR="00F268D5" w:rsidRPr="005B0D32" w:rsidRDefault="00F268D5" w:rsidP="00F268D5">
      <w:pPr>
        <w:rPr>
          <w:lang w:val="en-US"/>
        </w:rPr>
      </w:pPr>
      <w:r w:rsidRPr="005B0D32">
        <w:rPr>
          <w:lang w:val="en-US"/>
        </w:rPr>
        <w:t xml:space="preserve">This contribution provides text proposal on </w:t>
      </w:r>
      <w:r w:rsidR="00C20B1F" w:rsidRPr="005B0D32">
        <w:rPr>
          <w:lang w:val="en-US"/>
        </w:rPr>
        <w:t xml:space="preserve">the </w:t>
      </w:r>
      <w:r w:rsidR="007E65BD" w:rsidRPr="005B0D32">
        <w:rPr>
          <w:lang w:val="en-US"/>
        </w:rPr>
        <w:t xml:space="preserve">CA </w:t>
      </w:r>
      <w:r w:rsidR="0087636F" w:rsidRPr="005B0D32">
        <w:rPr>
          <w:lang w:val="en-US"/>
        </w:rPr>
        <w:t>configuration</w:t>
      </w:r>
      <w:r w:rsidR="00C20B1F" w:rsidRPr="005B0D32">
        <w:rPr>
          <w:lang w:val="en-US"/>
        </w:rPr>
        <w:t xml:space="preserve"> </w:t>
      </w:r>
      <w:bookmarkStart w:id="3" w:name="_GoBack"/>
      <w:bookmarkEnd w:id="3"/>
      <w:r w:rsidR="004E5252" w:rsidRPr="004A6950">
        <w:rPr>
          <w:lang w:val="en-US"/>
        </w:rPr>
        <w:t>CA_3DL_48D_2UL_48C_BCS0 and CA_4DL_48E_2UL_48C_BCS0</w:t>
      </w:r>
      <w:r w:rsidR="00872201" w:rsidRPr="005B0D32">
        <w:rPr>
          <w:lang w:val="en-US"/>
        </w:rPr>
        <w:t xml:space="preserve"> as defined in [1]</w:t>
      </w:r>
      <w:r w:rsidR="00C20B1F" w:rsidRPr="005B0D32">
        <w:rPr>
          <w:lang w:val="en-US"/>
        </w:rPr>
        <w:t>.</w:t>
      </w:r>
    </w:p>
    <w:p w14:paraId="1228BD04" w14:textId="77777777" w:rsidR="00536054" w:rsidRPr="00976575" w:rsidRDefault="00F268D5" w:rsidP="007678AB">
      <w:pPr>
        <w:pStyle w:val="Heading1"/>
        <w:ind w:left="533" w:hanging="533"/>
        <w:rPr>
          <w:lang w:val="en-US" w:eastAsia="zh-CN"/>
        </w:rPr>
      </w:pPr>
      <w:r w:rsidRPr="00976575">
        <w:rPr>
          <w:lang w:val="en-US" w:eastAsia="zh-CN"/>
        </w:rPr>
        <w:lastRenderedPageBreak/>
        <w:t>Text Proposal</w:t>
      </w:r>
    </w:p>
    <w:p w14:paraId="3FE7ECCA" w14:textId="77777777" w:rsidR="009027BA" w:rsidRPr="00976575" w:rsidRDefault="009027BA" w:rsidP="009027BA">
      <w:pPr>
        <w:pStyle w:val="Heading5"/>
        <w:rPr>
          <w:rFonts w:eastAsia="MS Mincho"/>
          <w:color w:val="0070C0"/>
          <w:sz w:val="32"/>
          <w:szCs w:val="32"/>
          <w:lang w:val="en-US"/>
        </w:rPr>
      </w:pPr>
      <w:bookmarkStart w:id="4" w:name="_Toc405202255"/>
      <w:r w:rsidRPr="00976575">
        <w:rPr>
          <w:rFonts w:eastAsia="MS Mincho"/>
          <w:color w:val="0070C0"/>
          <w:sz w:val="32"/>
          <w:szCs w:val="32"/>
          <w:lang w:val="en-US"/>
        </w:rPr>
        <w:t>---Start of changes---</w:t>
      </w:r>
    </w:p>
    <w:p w14:paraId="261676EE" w14:textId="58A8F7FB" w:rsidR="00BE3152" w:rsidRPr="005B0D32" w:rsidRDefault="00BE3152" w:rsidP="00BE3152">
      <w:pPr>
        <w:pStyle w:val="Heading2"/>
        <w:rPr>
          <w:lang w:val="en-US" w:eastAsia="zh-CN"/>
        </w:rPr>
      </w:pPr>
      <w:bookmarkStart w:id="5" w:name="_Toc531767999"/>
      <w:bookmarkEnd w:id="4"/>
      <w:r>
        <w:rPr>
          <w:lang w:val="en-US" w:eastAsia="zh-CN"/>
        </w:rPr>
        <w:t>5.2</w:t>
      </w:r>
      <w:r w:rsidRPr="005B0D32">
        <w:rPr>
          <w:lang w:val="en-US" w:eastAsia="zh-CN"/>
        </w:rPr>
        <w:tab/>
        <w:t>2DL_48C_2UL_48C_BCS0</w:t>
      </w:r>
      <w:ins w:id="6" w:author="Author">
        <w:r>
          <w:rPr>
            <w:lang w:val="en-US" w:eastAsia="zh-CN"/>
          </w:rPr>
          <w:br/>
        </w:r>
        <w:r w:rsidRPr="00BE3152">
          <w:rPr>
            <w:lang w:val="en-US" w:eastAsia="zh-CN"/>
          </w:rPr>
          <w:t>3DL_48D_2UL_48C_BCS0</w:t>
        </w:r>
        <w:r>
          <w:rPr>
            <w:lang w:val="en-US" w:eastAsia="zh-CN"/>
          </w:rPr>
          <w:br/>
        </w:r>
        <w:r w:rsidRPr="00BE3152">
          <w:rPr>
            <w:lang w:val="en-US" w:eastAsia="zh-CN"/>
          </w:rPr>
          <w:t>4DL_48E_2UL_48C_BCS0</w:t>
        </w:r>
      </w:ins>
      <w:r w:rsidRPr="005B0D32">
        <w:rPr>
          <w:lang w:val="en-US" w:eastAsia="zh-CN"/>
        </w:rPr>
        <w:br/>
        <w:t>3DL_48A-48C_2UL_48C_BCS0</w:t>
      </w:r>
      <w:r w:rsidRPr="005B0D32">
        <w:rPr>
          <w:lang w:val="en-US" w:eastAsia="zh-CN"/>
        </w:rPr>
        <w:br/>
        <w:t>4DL_48C-48C_2UL_48C_BCS0</w:t>
      </w:r>
      <w:bookmarkEnd w:id="5"/>
    </w:p>
    <w:p w14:paraId="46DD4886" w14:textId="77777777" w:rsidR="00BE3152" w:rsidRPr="00976575" w:rsidRDefault="00BE3152" w:rsidP="00BE3152">
      <w:pPr>
        <w:pStyle w:val="Heading3"/>
        <w:rPr>
          <w:lang w:val="en-US"/>
        </w:rPr>
      </w:pPr>
      <w:bookmarkStart w:id="7" w:name="_Toc531768000"/>
      <w:r>
        <w:rPr>
          <w:lang w:val="en-US"/>
        </w:rPr>
        <w:t>5.2</w:t>
      </w:r>
      <w:r w:rsidRPr="00976575">
        <w:rPr>
          <w:lang w:val="en-US"/>
        </w:rPr>
        <w:t>.1</w:t>
      </w:r>
      <w:r w:rsidRPr="00976575">
        <w:rPr>
          <w:lang w:val="en-US"/>
        </w:rPr>
        <w:tab/>
        <w:t>Channel bandwidths per operating band for CA</w:t>
      </w:r>
      <w:bookmarkEnd w:id="7"/>
    </w:p>
    <w:p w14:paraId="32342222" w14:textId="77777777" w:rsidR="00BE3152" w:rsidRPr="00976575" w:rsidRDefault="00BE3152" w:rsidP="00BE3152">
      <w:pPr>
        <w:pStyle w:val="TH"/>
        <w:rPr>
          <w:lang w:val="en-US" w:eastAsia="zh-CN"/>
        </w:rPr>
      </w:pPr>
      <w:r w:rsidRPr="00976575">
        <w:rPr>
          <w:lang w:val="en-US" w:eastAsia="zh-CN"/>
        </w:rPr>
        <w:t xml:space="preserve">Table </w:t>
      </w:r>
      <w:r>
        <w:rPr>
          <w:lang w:val="en-US" w:eastAsia="zh-CN"/>
        </w:rPr>
        <w:t>5.2</w:t>
      </w:r>
      <w:r w:rsidRPr="00976575">
        <w:rPr>
          <w:lang w:val="en-US" w:eastAsia="zh-CN"/>
        </w:rPr>
        <w:t xml:space="preserve">.1-1: </w:t>
      </w:r>
      <w:r w:rsidRPr="005B0D32">
        <w:rPr>
          <w:lang w:val="en-US"/>
        </w:rPr>
        <w:t xml:space="preserve">Bandwidth combinations for </w:t>
      </w:r>
      <w:r w:rsidRPr="005B0D32">
        <w:rPr>
          <w:lang w:val="en-US" w:eastAsia="ja-JP"/>
        </w:rPr>
        <w:t>Intra band contiguous CA configurations</w:t>
      </w:r>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6"/>
        <w:gridCol w:w="1466"/>
        <w:gridCol w:w="767"/>
        <w:gridCol w:w="758"/>
        <w:gridCol w:w="850"/>
        <w:gridCol w:w="851"/>
        <w:gridCol w:w="850"/>
        <w:gridCol w:w="1276"/>
        <w:gridCol w:w="1276"/>
      </w:tblGrid>
      <w:tr w:rsidR="00BE3152" w:rsidRPr="00976575" w14:paraId="428E7CA1" w14:textId="77777777" w:rsidTr="00C2469A">
        <w:trPr>
          <w:trHeight w:val="441"/>
        </w:trPr>
        <w:tc>
          <w:tcPr>
            <w:tcW w:w="1396" w:type="dxa"/>
            <w:shd w:val="clear" w:color="auto" w:fill="auto"/>
            <w:vAlign w:val="center"/>
            <w:hideMark/>
          </w:tcPr>
          <w:p w14:paraId="150E49F2" w14:textId="77777777" w:rsidR="00BE3152" w:rsidRPr="005B0D32" w:rsidRDefault="00BE3152" w:rsidP="00C2469A">
            <w:pPr>
              <w:pStyle w:val="TAH"/>
              <w:rPr>
                <w:lang w:val="en-US"/>
              </w:rPr>
            </w:pPr>
            <w:r w:rsidRPr="005B0D32">
              <w:rPr>
                <w:lang w:val="en-US"/>
              </w:rPr>
              <w:t>E-UTRA CA Configuration</w:t>
            </w:r>
          </w:p>
        </w:tc>
        <w:tc>
          <w:tcPr>
            <w:tcW w:w="1466" w:type="dxa"/>
            <w:shd w:val="clear" w:color="auto" w:fill="auto"/>
            <w:vAlign w:val="center"/>
            <w:hideMark/>
          </w:tcPr>
          <w:p w14:paraId="6037895A" w14:textId="77777777" w:rsidR="00BE3152" w:rsidRPr="005B0D32" w:rsidRDefault="00BE3152" w:rsidP="00C2469A">
            <w:pPr>
              <w:pStyle w:val="TAH"/>
              <w:rPr>
                <w:lang w:val="en-US"/>
              </w:rPr>
            </w:pPr>
            <w:r w:rsidRPr="005B0D32">
              <w:rPr>
                <w:lang w:val="en-US" w:eastAsia="ja-JP"/>
              </w:rPr>
              <w:t xml:space="preserve">Uplink CA configurations </w:t>
            </w:r>
          </w:p>
        </w:tc>
        <w:tc>
          <w:tcPr>
            <w:tcW w:w="767" w:type="dxa"/>
            <w:shd w:val="clear" w:color="auto" w:fill="auto"/>
            <w:vAlign w:val="center"/>
            <w:hideMark/>
          </w:tcPr>
          <w:p w14:paraId="4D9D23A0" w14:textId="77777777" w:rsidR="00BE3152" w:rsidRPr="005B0D32" w:rsidRDefault="00BE3152" w:rsidP="00C2469A">
            <w:pPr>
              <w:pStyle w:val="TAH"/>
              <w:rPr>
                <w:lang w:val="en-US"/>
              </w:rPr>
            </w:pPr>
            <w:r w:rsidRPr="005B0D32">
              <w:rPr>
                <w:lang w:val="en-US"/>
              </w:rPr>
              <w:t>E-UTRA Bands</w:t>
            </w:r>
          </w:p>
        </w:tc>
        <w:tc>
          <w:tcPr>
            <w:tcW w:w="758" w:type="dxa"/>
            <w:shd w:val="clear" w:color="auto" w:fill="auto"/>
            <w:vAlign w:val="center"/>
          </w:tcPr>
          <w:p w14:paraId="206C9A7A" w14:textId="77777777" w:rsidR="00BE3152" w:rsidRPr="005B0D32" w:rsidRDefault="00BE3152" w:rsidP="00C2469A">
            <w:pPr>
              <w:pStyle w:val="TAH"/>
              <w:rPr>
                <w:lang w:val="en-US"/>
              </w:rPr>
            </w:pPr>
            <w:r w:rsidRPr="005B0D32">
              <w:rPr>
                <w:lang w:val="en-US"/>
              </w:rPr>
              <w:t>CBW</w:t>
            </w:r>
          </w:p>
          <w:p w14:paraId="016EFCA3" w14:textId="77777777" w:rsidR="00BE3152" w:rsidRPr="005B0D32" w:rsidRDefault="00BE3152" w:rsidP="00C2469A">
            <w:pPr>
              <w:pStyle w:val="TAH"/>
              <w:rPr>
                <w:lang w:val="en-US"/>
              </w:rPr>
            </w:pPr>
            <w:r w:rsidRPr="005B0D32">
              <w:rPr>
                <w:lang w:val="en-US"/>
              </w:rPr>
              <w:t>{MHz]</w:t>
            </w:r>
          </w:p>
        </w:tc>
        <w:tc>
          <w:tcPr>
            <w:tcW w:w="850" w:type="dxa"/>
            <w:shd w:val="clear" w:color="auto" w:fill="auto"/>
            <w:vAlign w:val="center"/>
          </w:tcPr>
          <w:p w14:paraId="19DEA32D" w14:textId="77777777" w:rsidR="00BE3152" w:rsidRPr="005B0D32" w:rsidRDefault="00BE3152" w:rsidP="00C2469A">
            <w:pPr>
              <w:pStyle w:val="TAH"/>
              <w:rPr>
                <w:lang w:val="en-US"/>
              </w:rPr>
            </w:pPr>
            <w:r w:rsidRPr="005B0D32">
              <w:rPr>
                <w:lang w:val="en-US"/>
              </w:rPr>
              <w:t>CBW</w:t>
            </w:r>
          </w:p>
          <w:p w14:paraId="0D26C467" w14:textId="77777777" w:rsidR="00BE3152" w:rsidRPr="005B0D32" w:rsidRDefault="00BE3152" w:rsidP="00C2469A">
            <w:pPr>
              <w:pStyle w:val="TAH"/>
              <w:rPr>
                <w:lang w:val="en-US"/>
              </w:rPr>
            </w:pPr>
            <w:r w:rsidRPr="005B0D32">
              <w:rPr>
                <w:lang w:val="en-US"/>
              </w:rPr>
              <w:t>{MHz]</w:t>
            </w:r>
          </w:p>
        </w:tc>
        <w:tc>
          <w:tcPr>
            <w:tcW w:w="851" w:type="dxa"/>
            <w:shd w:val="clear" w:color="auto" w:fill="auto"/>
            <w:vAlign w:val="center"/>
          </w:tcPr>
          <w:p w14:paraId="2349543C" w14:textId="77777777" w:rsidR="00BE3152" w:rsidRPr="005B0D32" w:rsidRDefault="00BE3152" w:rsidP="00C2469A">
            <w:pPr>
              <w:pStyle w:val="TAH"/>
              <w:rPr>
                <w:lang w:val="en-US"/>
              </w:rPr>
            </w:pPr>
            <w:r w:rsidRPr="005B0D32">
              <w:rPr>
                <w:lang w:val="en-US"/>
              </w:rPr>
              <w:t>CBW</w:t>
            </w:r>
          </w:p>
          <w:p w14:paraId="4F315574" w14:textId="77777777" w:rsidR="00BE3152" w:rsidRPr="005B0D32" w:rsidRDefault="00BE3152" w:rsidP="00C2469A">
            <w:pPr>
              <w:pStyle w:val="TAH"/>
              <w:rPr>
                <w:lang w:val="en-US"/>
              </w:rPr>
            </w:pPr>
            <w:r w:rsidRPr="005B0D32">
              <w:rPr>
                <w:lang w:val="en-US"/>
              </w:rPr>
              <w:t>{MHz]</w:t>
            </w:r>
          </w:p>
        </w:tc>
        <w:tc>
          <w:tcPr>
            <w:tcW w:w="850" w:type="dxa"/>
            <w:shd w:val="clear" w:color="auto" w:fill="auto"/>
            <w:vAlign w:val="center"/>
          </w:tcPr>
          <w:p w14:paraId="32A8288F" w14:textId="77777777" w:rsidR="00BE3152" w:rsidRPr="005B0D32" w:rsidRDefault="00BE3152" w:rsidP="00C2469A">
            <w:pPr>
              <w:pStyle w:val="TAH"/>
              <w:rPr>
                <w:lang w:val="en-US"/>
              </w:rPr>
            </w:pPr>
            <w:r w:rsidRPr="005B0D32">
              <w:rPr>
                <w:lang w:val="en-US"/>
              </w:rPr>
              <w:t>CBW</w:t>
            </w:r>
          </w:p>
          <w:p w14:paraId="7828B6D6" w14:textId="77777777" w:rsidR="00BE3152" w:rsidRPr="005B0D32" w:rsidRDefault="00BE3152" w:rsidP="00C2469A">
            <w:pPr>
              <w:pStyle w:val="TAH"/>
              <w:rPr>
                <w:lang w:val="en-US"/>
              </w:rPr>
            </w:pPr>
            <w:r w:rsidRPr="005B0D32">
              <w:rPr>
                <w:lang w:val="en-US"/>
              </w:rPr>
              <w:t>{MHz]</w:t>
            </w:r>
          </w:p>
        </w:tc>
        <w:tc>
          <w:tcPr>
            <w:tcW w:w="1276" w:type="dxa"/>
            <w:shd w:val="clear" w:color="auto" w:fill="auto"/>
            <w:vAlign w:val="center"/>
            <w:hideMark/>
          </w:tcPr>
          <w:p w14:paraId="4CFB151F" w14:textId="77777777" w:rsidR="00BE3152" w:rsidRPr="005B0D32" w:rsidRDefault="00BE3152" w:rsidP="00C2469A">
            <w:pPr>
              <w:pStyle w:val="TAH"/>
              <w:rPr>
                <w:lang w:val="en-US"/>
              </w:rPr>
            </w:pPr>
            <w:r w:rsidRPr="005B0D32">
              <w:rPr>
                <w:lang w:val="en-US"/>
              </w:rPr>
              <w:t>Maximum aggregated bandwidth</w:t>
            </w:r>
          </w:p>
          <w:p w14:paraId="576616F5" w14:textId="77777777" w:rsidR="00BE3152" w:rsidRPr="005B0D32" w:rsidRDefault="00BE3152" w:rsidP="00C2469A">
            <w:pPr>
              <w:pStyle w:val="TAH"/>
              <w:rPr>
                <w:lang w:val="en-US"/>
              </w:rPr>
            </w:pPr>
            <w:r w:rsidRPr="005B0D32">
              <w:rPr>
                <w:lang w:val="en-US"/>
              </w:rPr>
              <w:t>[MHz]</w:t>
            </w:r>
          </w:p>
        </w:tc>
        <w:tc>
          <w:tcPr>
            <w:tcW w:w="1276" w:type="dxa"/>
            <w:shd w:val="clear" w:color="auto" w:fill="auto"/>
            <w:vAlign w:val="center"/>
            <w:hideMark/>
          </w:tcPr>
          <w:p w14:paraId="028BA6E6" w14:textId="77777777" w:rsidR="00BE3152" w:rsidRPr="005B0D32" w:rsidRDefault="00BE3152" w:rsidP="00C2469A">
            <w:pPr>
              <w:pStyle w:val="TAH"/>
              <w:rPr>
                <w:lang w:val="en-US"/>
              </w:rPr>
            </w:pPr>
            <w:r w:rsidRPr="005B0D32">
              <w:rPr>
                <w:lang w:val="en-US"/>
              </w:rPr>
              <w:t>Bandwidth combination set</w:t>
            </w:r>
          </w:p>
        </w:tc>
      </w:tr>
      <w:tr w:rsidR="00BE3152" w:rsidRPr="00976575" w14:paraId="0BC38B17" w14:textId="77777777" w:rsidTr="00C2469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trPr>
        <w:tc>
          <w:tcPr>
            <w:tcW w:w="1396" w:type="dxa"/>
            <w:vMerge w:val="restart"/>
            <w:vAlign w:val="center"/>
          </w:tcPr>
          <w:p w14:paraId="6F4FF35F" w14:textId="77777777" w:rsidR="00BE3152" w:rsidRPr="005B0D32" w:rsidRDefault="00BE3152" w:rsidP="00C2469A">
            <w:pPr>
              <w:pStyle w:val="TAC"/>
              <w:rPr>
                <w:rFonts w:cs="Arial"/>
                <w:lang w:val="en-US" w:eastAsia="zh-CN"/>
              </w:rPr>
            </w:pPr>
            <w:r w:rsidRPr="005B0D32">
              <w:rPr>
                <w:rFonts w:cs="Arial"/>
                <w:color w:val="000000"/>
                <w:lang w:val="en-US"/>
              </w:rPr>
              <w:t>CA_48C</w:t>
            </w:r>
          </w:p>
        </w:tc>
        <w:tc>
          <w:tcPr>
            <w:tcW w:w="1466" w:type="dxa"/>
            <w:vMerge w:val="restart"/>
            <w:vAlign w:val="center"/>
          </w:tcPr>
          <w:p w14:paraId="69386DE8" w14:textId="77777777" w:rsidR="00BE3152" w:rsidRPr="005B0D32" w:rsidRDefault="00BE3152" w:rsidP="00C2469A">
            <w:pPr>
              <w:pStyle w:val="TAC"/>
              <w:rPr>
                <w:rFonts w:cs="Arial"/>
                <w:lang w:val="en-US" w:eastAsia="ja-JP"/>
              </w:rPr>
            </w:pPr>
            <w:r w:rsidRPr="005B0D32">
              <w:rPr>
                <w:rFonts w:cs="Arial"/>
                <w:color w:val="000000"/>
                <w:lang w:val="en-US"/>
              </w:rPr>
              <w:t>CA_48C</w:t>
            </w:r>
          </w:p>
        </w:tc>
        <w:tc>
          <w:tcPr>
            <w:tcW w:w="767" w:type="dxa"/>
            <w:vMerge w:val="restart"/>
            <w:shd w:val="clear" w:color="auto" w:fill="auto"/>
            <w:vAlign w:val="center"/>
          </w:tcPr>
          <w:p w14:paraId="34DD5ACA" w14:textId="77777777" w:rsidR="00BE3152" w:rsidRPr="005B0D32" w:rsidRDefault="00BE3152" w:rsidP="00C2469A">
            <w:pPr>
              <w:pStyle w:val="TAC"/>
              <w:rPr>
                <w:rFonts w:cs="Arial"/>
                <w:lang w:val="en-US" w:eastAsia="zh-CN"/>
              </w:rPr>
            </w:pPr>
            <w:r w:rsidRPr="00976575">
              <w:rPr>
                <w:rFonts w:cs="Arial"/>
                <w:szCs w:val="18"/>
                <w:lang w:val="en-US"/>
              </w:rPr>
              <w:t>48</w:t>
            </w:r>
          </w:p>
        </w:tc>
        <w:tc>
          <w:tcPr>
            <w:tcW w:w="758" w:type="dxa"/>
            <w:shd w:val="clear" w:color="auto" w:fill="auto"/>
            <w:vAlign w:val="center"/>
          </w:tcPr>
          <w:p w14:paraId="2AF0B460" w14:textId="77777777" w:rsidR="00BE3152" w:rsidRPr="005B0D32" w:rsidRDefault="00BE3152" w:rsidP="00C2469A">
            <w:pPr>
              <w:pStyle w:val="TAC"/>
              <w:rPr>
                <w:rFonts w:cs="Arial"/>
                <w:lang w:val="en-US"/>
              </w:rPr>
            </w:pPr>
            <w:r w:rsidRPr="005B0D32">
              <w:rPr>
                <w:lang w:val="en-US" w:eastAsia="ja-JP"/>
              </w:rPr>
              <w:t>5, 10, 15, 20</w:t>
            </w:r>
          </w:p>
        </w:tc>
        <w:tc>
          <w:tcPr>
            <w:tcW w:w="850" w:type="dxa"/>
            <w:vAlign w:val="center"/>
          </w:tcPr>
          <w:p w14:paraId="6F449B2B" w14:textId="77777777" w:rsidR="00BE3152" w:rsidRPr="005B0D32" w:rsidRDefault="00BE3152" w:rsidP="00C2469A">
            <w:pPr>
              <w:pStyle w:val="TAC"/>
              <w:rPr>
                <w:rFonts w:cs="Arial"/>
                <w:lang w:val="en-US"/>
              </w:rPr>
            </w:pPr>
            <w:r w:rsidRPr="005B0D32">
              <w:rPr>
                <w:lang w:val="en-US" w:eastAsia="ja-JP"/>
              </w:rPr>
              <w:t>20</w:t>
            </w:r>
          </w:p>
        </w:tc>
        <w:tc>
          <w:tcPr>
            <w:tcW w:w="851" w:type="dxa"/>
          </w:tcPr>
          <w:p w14:paraId="3601A7B9" w14:textId="77777777" w:rsidR="00BE3152" w:rsidRPr="005B0D32" w:rsidRDefault="00BE3152" w:rsidP="00C2469A">
            <w:pPr>
              <w:pStyle w:val="TAC"/>
              <w:rPr>
                <w:rFonts w:cs="Arial"/>
                <w:lang w:val="en-US"/>
              </w:rPr>
            </w:pPr>
          </w:p>
        </w:tc>
        <w:tc>
          <w:tcPr>
            <w:tcW w:w="850" w:type="dxa"/>
            <w:vAlign w:val="center"/>
          </w:tcPr>
          <w:p w14:paraId="788C3BA5" w14:textId="77777777" w:rsidR="00BE3152" w:rsidRPr="005B0D32" w:rsidRDefault="00BE3152" w:rsidP="00C2469A">
            <w:pPr>
              <w:pStyle w:val="TAC"/>
              <w:rPr>
                <w:rFonts w:cs="Arial"/>
                <w:lang w:val="en-US"/>
              </w:rPr>
            </w:pPr>
          </w:p>
        </w:tc>
        <w:tc>
          <w:tcPr>
            <w:tcW w:w="1276" w:type="dxa"/>
            <w:vMerge w:val="restart"/>
            <w:vAlign w:val="center"/>
          </w:tcPr>
          <w:p w14:paraId="36D9282C" w14:textId="77777777" w:rsidR="00BE3152" w:rsidRPr="005B0D32" w:rsidRDefault="00BE3152" w:rsidP="00C2469A">
            <w:pPr>
              <w:pStyle w:val="TAC"/>
              <w:rPr>
                <w:rFonts w:cs="Arial"/>
                <w:lang w:val="en-US" w:eastAsia="zh-CN"/>
              </w:rPr>
            </w:pPr>
            <w:r w:rsidRPr="005B0D32">
              <w:rPr>
                <w:rFonts w:cs="Arial"/>
                <w:lang w:val="en-US" w:eastAsia="zh-CN"/>
              </w:rPr>
              <w:t>40</w:t>
            </w:r>
          </w:p>
        </w:tc>
        <w:tc>
          <w:tcPr>
            <w:tcW w:w="1276" w:type="dxa"/>
            <w:vMerge w:val="restart"/>
            <w:vAlign w:val="center"/>
          </w:tcPr>
          <w:p w14:paraId="43E6E3F2" w14:textId="77777777" w:rsidR="00BE3152" w:rsidRPr="005B0D32" w:rsidRDefault="00BE3152" w:rsidP="00C2469A">
            <w:pPr>
              <w:pStyle w:val="TAC"/>
              <w:rPr>
                <w:rFonts w:cs="Arial"/>
                <w:lang w:val="en-US"/>
              </w:rPr>
            </w:pPr>
            <w:r w:rsidRPr="005B0D32">
              <w:rPr>
                <w:rFonts w:cs="Arial"/>
                <w:lang w:val="en-US"/>
              </w:rPr>
              <w:t>0</w:t>
            </w:r>
          </w:p>
        </w:tc>
      </w:tr>
      <w:tr w:rsidR="00BE3152" w:rsidRPr="00976575" w14:paraId="1D37A3A4" w14:textId="77777777" w:rsidTr="00C2469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trPr>
        <w:tc>
          <w:tcPr>
            <w:tcW w:w="1396" w:type="dxa"/>
            <w:vMerge/>
            <w:vAlign w:val="center"/>
          </w:tcPr>
          <w:p w14:paraId="67BBB277" w14:textId="77777777" w:rsidR="00BE3152" w:rsidRPr="00912EF4" w:rsidRDefault="00BE3152" w:rsidP="00C2469A">
            <w:pPr>
              <w:pStyle w:val="TAC"/>
              <w:rPr>
                <w:rFonts w:cs="Arial"/>
                <w:lang w:val="en-US" w:eastAsia="zh-CN"/>
              </w:rPr>
            </w:pPr>
          </w:p>
        </w:tc>
        <w:tc>
          <w:tcPr>
            <w:tcW w:w="1466" w:type="dxa"/>
            <w:vMerge/>
            <w:vAlign w:val="center"/>
          </w:tcPr>
          <w:p w14:paraId="26BA7984" w14:textId="77777777" w:rsidR="00BE3152" w:rsidRPr="00912EF4" w:rsidRDefault="00BE3152" w:rsidP="00C2469A">
            <w:pPr>
              <w:pStyle w:val="TAC"/>
              <w:rPr>
                <w:rFonts w:cs="Arial"/>
                <w:lang w:val="en-US" w:eastAsia="ja-JP"/>
              </w:rPr>
            </w:pPr>
          </w:p>
        </w:tc>
        <w:tc>
          <w:tcPr>
            <w:tcW w:w="767" w:type="dxa"/>
            <w:vMerge/>
            <w:shd w:val="clear" w:color="auto" w:fill="auto"/>
            <w:vAlign w:val="center"/>
          </w:tcPr>
          <w:p w14:paraId="5AD48136" w14:textId="77777777" w:rsidR="00BE3152" w:rsidRPr="00912EF4" w:rsidRDefault="00BE3152" w:rsidP="00C2469A">
            <w:pPr>
              <w:pStyle w:val="TAC"/>
              <w:rPr>
                <w:rFonts w:cs="Arial"/>
                <w:lang w:val="en-US" w:eastAsia="zh-CN"/>
              </w:rPr>
            </w:pPr>
          </w:p>
        </w:tc>
        <w:tc>
          <w:tcPr>
            <w:tcW w:w="758" w:type="dxa"/>
            <w:shd w:val="clear" w:color="auto" w:fill="auto"/>
            <w:vAlign w:val="center"/>
          </w:tcPr>
          <w:p w14:paraId="256DE0AA" w14:textId="77777777" w:rsidR="00BE3152" w:rsidRPr="00912EF4" w:rsidRDefault="00BE3152" w:rsidP="00C2469A">
            <w:pPr>
              <w:pStyle w:val="TAC"/>
              <w:rPr>
                <w:rFonts w:cs="Arial"/>
                <w:lang w:val="en-US"/>
              </w:rPr>
            </w:pPr>
            <w:r w:rsidRPr="00912EF4">
              <w:rPr>
                <w:lang w:val="en-US" w:eastAsia="ja-JP"/>
              </w:rPr>
              <w:t>20</w:t>
            </w:r>
          </w:p>
        </w:tc>
        <w:tc>
          <w:tcPr>
            <w:tcW w:w="850" w:type="dxa"/>
            <w:vAlign w:val="center"/>
          </w:tcPr>
          <w:p w14:paraId="0350B0C1" w14:textId="77777777" w:rsidR="00BE3152" w:rsidRPr="00912EF4" w:rsidRDefault="00BE3152" w:rsidP="00C2469A">
            <w:pPr>
              <w:pStyle w:val="TAC"/>
              <w:rPr>
                <w:rFonts w:cs="Arial"/>
                <w:lang w:val="en-US"/>
              </w:rPr>
            </w:pPr>
            <w:r w:rsidRPr="00912EF4">
              <w:rPr>
                <w:lang w:val="en-US" w:eastAsia="ja-JP"/>
              </w:rPr>
              <w:t>5, 10, 15</w:t>
            </w:r>
          </w:p>
        </w:tc>
        <w:tc>
          <w:tcPr>
            <w:tcW w:w="851" w:type="dxa"/>
          </w:tcPr>
          <w:p w14:paraId="49998B2B" w14:textId="77777777" w:rsidR="00BE3152" w:rsidRPr="00912EF4" w:rsidRDefault="00BE3152" w:rsidP="00C2469A">
            <w:pPr>
              <w:pStyle w:val="TAC"/>
              <w:rPr>
                <w:rFonts w:cs="Arial"/>
                <w:lang w:val="en-US"/>
              </w:rPr>
            </w:pPr>
          </w:p>
        </w:tc>
        <w:tc>
          <w:tcPr>
            <w:tcW w:w="850" w:type="dxa"/>
            <w:vAlign w:val="center"/>
          </w:tcPr>
          <w:p w14:paraId="227CCD29" w14:textId="77777777" w:rsidR="00BE3152" w:rsidRPr="00912EF4" w:rsidRDefault="00BE3152" w:rsidP="00C2469A">
            <w:pPr>
              <w:pStyle w:val="TAC"/>
              <w:rPr>
                <w:rFonts w:cs="Arial"/>
                <w:lang w:val="en-US"/>
              </w:rPr>
            </w:pPr>
          </w:p>
        </w:tc>
        <w:tc>
          <w:tcPr>
            <w:tcW w:w="1276" w:type="dxa"/>
            <w:vMerge/>
            <w:vAlign w:val="center"/>
          </w:tcPr>
          <w:p w14:paraId="28D774E3" w14:textId="77777777" w:rsidR="00BE3152" w:rsidRPr="00912EF4" w:rsidRDefault="00BE3152" w:rsidP="00C2469A">
            <w:pPr>
              <w:pStyle w:val="TAC"/>
              <w:rPr>
                <w:rFonts w:cs="Arial"/>
                <w:lang w:val="en-US" w:eastAsia="zh-CN"/>
              </w:rPr>
            </w:pPr>
          </w:p>
        </w:tc>
        <w:tc>
          <w:tcPr>
            <w:tcW w:w="1276" w:type="dxa"/>
            <w:vMerge/>
            <w:vAlign w:val="center"/>
          </w:tcPr>
          <w:p w14:paraId="6CABFDE1" w14:textId="77777777" w:rsidR="00BE3152" w:rsidRPr="00912EF4" w:rsidRDefault="00BE3152" w:rsidP="00C2469A">
            <w:pPr>
              <w:pStyle w:val="TAC"/>
              <w:rPr>
                <w:rFonts w:cs="Arial"/>
                <w:lang w:val="en-US"/>
              </w:rPr>
            </w:pPr>
          </w:p>
        </w:tc>
      </w:tr>
      <w:tr w:rsidR="00BE3152" w:rsidRPr="005B0D32" w14:paraId="3ECB5E7D" w14:textId="77777777" w:rsidTr="00BE315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8" w:author="Author"/>
        </w:trPr>
        <w:tc>
          <w:tcPr>
            <w:tcW w:w="1396" w:type="dxa"/>
            <w:vMerge w:val="restart"/>
            <w:vAlign w:val="center"/>
          </w:tcPr>
          <w:p w14:paraId="001C3830" w14:textId="4A213D4E" w:rsidR="00BE3152" w:rsidRPr="005B0D32" w:rsidRDefault="00BE3152" w:rsidP="00BE3152">
            <w:pPr>
              <w:pStyle w:val="TAC"/>
              <w:rPr>
                <w:ins w:id="9" w:author="Author"/>
                <w:rFonts w:cs="Arial"/>
                <w:lang w:val="en-US" w:eastAsia="zh-CN"/>
              </w:rPr>
            </w:pPr>
            <w:ins w:id="10" w:author="Author">
              <w:r w:rsidRPr="005B0D32">
                <w:rPr>
                  <w:rFonts w:cs="Arial"/>
                  <w:color w:val="000000"/>
                  <w:lang w:val="en-US"/>
                </w:rPr>
                <w:t>CA_48</w:t>
              </w:r>
              <w:r>
                <w:rPr>
                  <w:rFonts w:cs="Arial"/>
                  <w:color w:val="000000"/>
                  <w:lang w:val="en-US"/>
                </w:rPr>
                <w:t>D</w:t>
              </w:r>
            </w:ins>
          </w:p>
        </w:tc>
        <w:tc>
          <w:tcPr>
            <w:tcW w:w="1466" w:type="dxa"/>
            <w:vMerge w:val="restart"/>
            <w:vAlign w:val="center"/>
          </w:tcPr>
          <w:p w14:paraId="55A44275" w14:textId="77777777" w:rsidR="00BE3152" w:rsidRPr="005B0D32" w:rsidRDefault="00BE3152" w:rsidP="00BE3152">
            <w:pPr>
              <w:pStyle w:val="TAC"/>
              <w:rPr>
                <w:ins w:id="11" w:author="Author"/>
                <w:rFonts w:cs="Arial"/>
                <w:lang w:val="en-US" w:eastAsia="ja-JP"/>
              </w:rPr>
            </w:pPr>
            <w:ins w:id="12" w:author="Author">
              <w:r w:rsidRPr="005B0D32">
                <w:rPr>
                  <w:rFonts w:cs="Arial"/>
                  <w:color w:val="000000"/>
                  <w:lang w:val="en-US"/>
                </w:rPr>
                <w:t>CA_48C</w:t>
              </w:r>
            </w:ins>
          </w:p>
        </w:tc>
        <w:tc>
          <w:tcPr>
            <w:tcW w:w="767" w:type="dxa"/>
            <w:vMerge w:val="restart"/>
            <w:shd w:val="clear" w:color="auto" w:fill="auto"/>
            <w:vAlign w:val="center"/>
          </w:tcPr>
          <w:p w14:paraId="1996651D" w14:textId="77777777" w:rsidR="00BE3152" w:rsidRPr="005B0D32" w:rsidRDefault="00BE3152" w:rsidP="00BE3152">
            <w:pPr>
              <w:pStyle w:val="TAC"/>
              <w:rPr>
                <w:ins w:id="13" w:author="Author"/>
                <w:rFonts w:cs="Arial"/>
                <w:lang w:val="en-US" w:eastAsia="zh-CN"/>
              </w:rPr>
            </w:pPr>
            <w:ins w:id="14" w:author="Author">
              <w:r w:rsidRPr="00976575">
                <w:rPr>
                  <w:rFonts w:cs="Arial"/>
                  <w:szCs w:val="18"/>
                  <w:lang w:val="en-US"/>
                </w:rPr>
                <w:t>48</w:t>
              </w:r>
            </w:ins>
          </w:p>
        </w:tc>
        <w:tc>
          <w:tcPr>
            <w:tcW w:w="758" w:type="dxa"/>
            <w:shd w:val="clear" w:color="auto" w:fill="auto"/>
            <w:vAlign w:val="center"/>
          </w:tcPr>
          <w:p w14:paraId="39B1CCE5" w14:textId="0B91401F" w:rsidR="00BE3152" w:rsidRPr="00BE3152" w:rsidRDefault="00BE3152" w:rsidP="00BE3152">
            <w:pPr>
              <w:pStyle w:val="TAC"/>
              <w:rPr>
                <w:ins w:id="15" w:author="Author"/>
                <w:lang w:val="en-US" w:eastAsia="ja-JP"/>
              </w:rPr>
            </w:pPr>
            <w:ins w:id="16" w:author="Author">
              <w:r w:rsidRPr="00BE3152">
                <w:rPr>
                  <w:lang w:val="en-US" w:eastAsia="ja-JP"/>
                </w:rPr>
                <w:t>5, 10, 15, 20</w:t>
              </w:r>
            </w:ins>
          </w:p>
        </w:tc>
        <w:tc>
          <w:tcPr>
            <w:tcW w:w="850" w:type="dxa"/>
            <w:vAlign w:val="center"/>
          </w:tcPr>
          <w:p w14:paraId="750E5257" w14:textId="15CB7115" w:rsidR="00BE3152" w:rsidRPr="00BE3152" w:rsidRDefault="00BE3152" w:rsidP="00BE3152">
            <w:pPr>
              <w:pStyle w:val="TAC"/>
              <w:rPr>
                <w:ins w:id="17" w:author="Author"/>
                <w:lang w:val="en-US" w:eastAsia="ja-JP"/>
              </w:rPr>
            </w:pPr>
            <w:ins w:id="18" w:author="Author">
              <w:r w:rsidRPr="00BE3152">
                <w:rPr>
                  <w:lang w:val="en-US" w:eastAsia="ja-JP"/>
                </w:rPr>
                <w:t>20</w:t>
              </w:r>
            </w:ins>
          </w:p>
        </w:tc>
        <w:tc>
          <w:tcPr>
            <w:tcW w:w="851" w:type="dxa"/>
            <w:vAlign w:val="center"/>
          </w:tcPr>
          <w:p w14:paraId="4179DC0D" w14:textId="38BDFEC2" w:rsidR="00BE3152" w:rsidRPr="00BE3152" w:rsidRDefault="00BE3152" w:rsidP="00BE3152">
            <w:pPr>
              <w:pStyle w:val="TAC"/>
              <w:rPr>
                <w:ins w:id="19" w:author="Author"/>
                <w:lang w:val="en-US" w:eastAsia="ja-JP"/>
              </w:rPr>
            </w:pPr>
            <w:ins w:id="20" w:author="Author">
              <w:r w:rsidRPr="00BE3152">
                <w:rPr>
                  <w:lang w:val="en-US" w:eastAsia="ja-JP"/>
                </w:rPr>
                <w:t>20</w:t>
              </w:r>
            </w:ins>
          </w:p>
        </w:tc>
        <w:tc>
          <w:tcPr>
            <w:tcW w:w="850" w:type="dxa"/>
            <w:vAlign w:val="center"/>
          </w:tcPr>
          <w:p w14:paraId="7AFBAFB8" w14:textId="77777777" w:rsidR="00BE3152" w:rsidRPr="00BE3152" w:rsidRDefault="00BE3152" w:rsidP="00BE3152">
            <w:pPr>
              <w:pStyle w:val="TAC"/>
              <w:rPr>
                <w:ins w:id="21" w:author="Author"/>
                <w:lang w:val="en-US" w:eastAsia="ja-JP"/>
              </w:rPr>
            </w:pPr>
          </w:p>
        </w:tc>
        <w:tc>
          <w:tcPr>
            <w:tcW w:w="1276" w:type="dxa"/>
            <w:vMerge w:val="restart"/>
            <w:vAlign w:val="center"/>
          </w:tcPr>
          <w:p w14:paraId="24910D3F" w14:textId="317326EC" w:rsidR="00BE3152" w:rsidRPr="005B0D32" w:rsidRDefault="00BE3152" w:rsidP="00BE3152">
            <w:pPr>
              <w:pStyle w:val="TAC"/>
              <w:rPr>
                <w:ins w:id="22" w:author="Author"/>
                <w:rFonts w:cs="Arial"/>
                <w:lang w:val="en-US" w:eastAsia="zh-CN"/>
              </w:rPr>
            </w:pPr>
            <w:ins w:id="23" w:author="Author">
              <w:r>
                <w:rPr>
                  <w:rFonts w:cs="Arial"/>
                  <w:lang w:val="en-US" w:eastAsia="zh-CN"/>
                </w:rPr>
                <w:t>6</w:t>
              </w:r>
              <w:r w:rsidRPr="005B0D32">
                <w:rPr>
                  <w:rFonts w:cs="Arial"/>
                  <w:lang w:val="en-US" w:eastAsia="zh-CN"/>
                </w:rPr>
                <w:t>0</w:t>
              </w:r>
            </w:ins>
          </w:p>
        </w:tc>
        <w:tc>
          <w:tcPr>
            <w:tcW w:w="1276" w:type="dxa"/>
            <w:vMerge w:val="restart"/>
            <w:vAlign w:val="center"/>
          </w:tcPr>
          <w:p w14:paraId="6BB5F6D6" w14:textId="77777777" w:rsidR="00BE3152" w:rsidRPr="005B0D32" w:rsidRDefault="00BE3152" w:rsidP="00BE3152">
            <w:pPr>
              <w:pStyle w:val="TAC"/>
              <w:rPr>
                <w:ins w:id="24" w:author="Author"/>
                <w:rFonts w:cs="Arial"/>
                <w:lang w:val="en-US"/>
              </w:rPr>
            </w:pPr>
            <w:ins w:id="25" w:author="Author">
              <w:r w:rsidRPr="005B0D32">
                <w:rPr>
                  <w:rFonts w:cs="Arial"/>
                  <w:lang w:val="en-US"/>
                </w:rPr>
                <w:t>0</w:t>
              </w:r>
            </w:ins>
          </w:p>
        </w:tc>
      </w:tr>
      <w:tr w:rsidR="00BE3152" w:rsidRPr="00912EF4" w14:paraId="4902819D" w14:textId="77777777" w:rsidTr="00BE315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26" w:author="Author"/>
        </w:trPr>
        <w:tc>
          <w:tcPr>
            <w:tcW w:w="1396" w:type="dxa"/>
            <w:vMerge/>
            <w:vAlign w:val="center"/>
          </w:tcPr>
          <w:p w14:paraId="1AF4A6DF" w14:textId="77777777" w:rsidR="00BE3152" w:rsidRPr="00912EF4" w:rsidRDefault="00BE3152" w:rsidP="00BE3152">
            <w:pPr>
              <w:pStyle w:val="TAC"/>
              <w:rPr>
                <w:ins w:id="27" w:author="Author"/>
                <w:rFonts w:cs="Arial"/>
                <w:lang w:val="en-US" w:eastAsia="zh-CN"/>
              </w:rPr>
            </w:pPr>
          </w:p>
        </w:tc>
        <w:tc>
          <w:tcPr>
            <w:tcW w:w="1466" w:type="dxa"/>
            <w:vMerge/>
            <w:vAlign w:val="center"/>
          </w:tcPr>
          <w:p w14:paraId="36B27B19" w14:textId="77777777" w:rsidR="00BE3152" w:rsidRPr="00912EF4" w:rsidRDefault="00BE3152" w:rsidP="00BE3152">
            <w:pPr>
              <w:pStyle w:val="TAC"/>
              <w:rPr>
                <w:ins w:id="28" w:author="Author"/>
                <w:rFonts w:cs="Arial"/>
                <w:lang w:val="en-US" w:eastAsia="ja-JP"/>
              </w:rPr>
            </w:pPr>
          </w:p>
        </w:tc>
        <w:tc>
          <w:tcPr>
            <w:tcW w:w="767" w:type="dxa"/>
            <w:vMerge/>
            <w:shd w:val="clear" w:color="auto" w:fill="auto"/>
            <w:vAlign w:val="center"/>
          </w:tcPr>
          <w:p w14:paraId="78294FDC" w14:textId="77777777" w:rsidR="00BE3152" w:rsidRPr="00912EF4" w:rsidRDefault="00BE3152" w:rsidP="00BE3152">
            <w:pPr>
              <w:pStyle w:val="TAC"/>
              <w:rPr>
                <w:ins w:id="29" w:author="Author"/>
                <w:rFonts w:cs="Arial"/>
                <w:lang w:val="en-US" w:eastAsia="zh-CN"/>
              </w:rPr>
            </w:pPr>
          </w:p>
        </w:tc>
        <w:tc>
          <w:tcPr>
            <w:tcW w:w="758" w:type="dxa"/>
            <w:shd w:val="clear" w:color="auto" w:fill="auto"/>
            <w:vAlign w:val="center"/>
          </w:tcPr>
          <w:p w14:paraId="63E9ACB2" w14:textId="03733D1B" w:rsidR="00BE3152" w:rsidRPr="00BE3152" w:rsidRDefault="00BE3152" w:rsidP="00BE3152">
            <w:pPr>
              <w:pStyle w:val="TAC"/>
              <w:rPr>
                <w:ins w:id="30" w:author="Author"/>
                <w:lang w:val="en-US" w:eastAsia="ja-JP"/>
              </w:rPr>
            </w:pPr>
            <w:ins w:id="31" w:author="Author">
              <w:r w:rsidRPr="00BE3152">
                <w:rPr>
                  <w:lang w:val="en-US" w:eastAsia="ja-JP"/>
                </w:rPr>
                <w:t>20</w:t>
              </w:r>
            </w:ins>
          </w:p>
        </w:tc>
        <w:tc>
          <w:tcPr>
            <w:tcW w:w="850" w:type="dxa"/>
            <w:vAlign w:val="center"/>
          </w:tcPr>
          <w:p w14:paraId="16931995" w14:textId="388C8FE2" w:rsidR="00BE3152" w:rsidRPr="00BE3152" w:rsidRDefault="00BE3152" w:rsidP="00BE3152">
            <w:pPr>
              <w:pStyle w:val="TAC"/>
              <w:rPr>
                <w:ins w:id="32" w:author="Author"/>
                <w:lang w:val="en-US" w:eastAsia="ja-JP"/>
              </w:rPr>
            </w:pPr>
            <w:ins w:id="33" w:author="Author">
              <w:r w:rsidRPr="00BE3152">
                <w:rPr>
                  <w:lang w:val="en-US" w:eastAsia="ja-JP"/>
                </w:rPr>
                <w:t>20</w:t>
              </w:r>
            </w:ins>
          </w:p>
        </w:tc>
        <w:tc>
          <w:tcPr>
            <w:tcW w:w="851" w:type="dxa"/>
          </w:tcPr>
          <w:p w14:paraId="244938B4" w14:textId="0378A028" w:rsidR="00BE3152" w:rsidRPr="00BE3152" w:rsidRDefault="00BE3152" w:rsidP="00BE3152">
            <w:pPr>
              <w:pStyle w:val="TAC"/>
              <w:rPr>
                <w:ins w:id="34" w:author="Author"/>
                <w:lang w:val="en-US" w:eastAsia="ja-JP"/>
              </w:rPr>
            </w:pPr>
            <w:ins w:id="35" w:author="Author">
              <w:r w:rsidRPr="00BE3152">
                <w:rPr>
                  <w:lang w:val="en-US" w:eastAsia="ja-JP"/>
                </w:rPr>
                <w:t>5, 10, 15</w:t>
              </w:r>
            </w:ins>
          </w:p>
        </w:tc>
        <w:tc>
          <w:tcPr>
            <w:tcW w:w="850" w:type="dxa"/>
            <w:vAlign w:val="center"/>
          </w:tcPr>
          <w:p w14:paraId="2811277C" w14:textId="77777777" w:rsidR="00BE3152" w:rsidRPr="00BE3152" w:rsidRDefault="00BE3152" w:rsidP="00BE3152">
            <w:pPr>
              <w:pStyle w:val="TAC"/>
              <w:rPr>
                <w:ins w:id="36" w:author="Author"/>
                <w:lang w:val="en-US" w:eastAsia="ja-JP"/>
              </w:rPr>
            </w:pPr>
          </w:p>
        </w:tc>
        <w:tc>
          <w:tcPr>
            <w:tcW w:w="1276" w:type="dxa"/>
            <w:vMerge/>
            <w:vAlign w:val="center"/>
          </w:tcPr>
          <w:p w14:paraId="35248E93" w14:textId="77777777" w:rsidR="00BE3152" w:rsidRPr="00912EF4" w:rsidRDefault="00BE3152" w:rsidP="00BE3152">
            <w:pPr>
              <w:pStyle w:val="TAC"/>
              <w:rPr>
                <w:ins w:id="37" w:author="Author"/>
                <w:rFonts w:cs="Arial"/>
                <w:lang w:val="en-US" w:eastAsia="zh-CN"/>
              </w:rPr>
            </w:pPr>
          </w:p>
        </w:tc>
        <w:tc>
          <w:tcPr>
            <w:tcW w:w="1276" w:type="dxa"/>
            <w:vMerge/>
            <w:vAlign w:val="center"/>
          </w:tcPr>
          <w:p w14:paraId="567E5EAA" w14:textId="77777777" w:rsidR="00BE3152" w:rsidRPr="00912EF4" w:rsidRDefault="00BE3152" w:rsidP="00BE3152">
            <w:pPr>
              <w:pStyle w:val="TAC"/>
              <w:rPr>
                <w:ins w:id="38" w:author="Author"/>
                <w:rFonts w:cs="Arial"/>
                <w:lang w:val="en-US"/>
              </w:rPr>
            </w:pPr>
          </w:p>
        </w:tc>
      </w:tr>
      <w:tr w:rsidR="00BE3152" w:rsidRPr="005B0D32" w14:paraId="139012A6" w14:textId="77777777" w:rsidTr="00BE315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39" w:author="Author"/>
        </w:trPr>
        <w:tc>
          <w:tcPr>
            <w:tcW w:w="1396" w:type="dxa"/>
            <w:vMerge w:val="restart"/>
            <w:vAlign w:val="center"/>
          </w:tcPr>
          <w:p w14:paraId="47ECC7DB" w14:textId="2F8E23DB" w:rsidR="00BE3152" w:rsidRPr="005B0D32" w:rsidRDefault="00BE3152" w:rsidP="00BE3152">
            <w:pPr>
              <w:pStyle w:val="TAC"/>
              <w:rPr>
                <w:ins w:id="40" w:author="Author"/>
                <w:rFonts w:cs="Arial"/>
                <w:lang w:val="en-US" w:eastAsia="zh-CN"/>
              </w:rPr>
            </w:pPr>
            <w:ins w:id="41" w:author="Author">
              <w:r w:rsidRPr="005B0D32">
                <w:rPr>
                  <w:rFonts w:cs="Arial"/>
                  <w:color w:val="000000"/>
                  <w:lang w:val="en-US"/>
                </w:rPr>
                <w:t>CA_48</w:t>
              </w:r>
              <w:r>
                <w:rPr>
                  <w:rFonts w:cs="Arial"/>
                  <w:color w:val="000000"/>
                  <w:lang w:val="en-US"/>
                </w:rPr>
                <w:t>E</w:t>
              </w:r>
            </w:ins>
          </w:p>
        </w:tc>
        <w:tc>
          <w:tcPr>
            <w:tcW w:w="1466" w:type="dxa"/>
            <w:vMerge w:val="restart"/>
            <w:vAlign w:val="center"/>
          </w:tcPr>
          <w:p w14:paraId="61BBEFCD" w14:textId="77777777" w:rsidR="00BE3152" w:rsidRPr="005B0D32" w:rsidRDefault="00BE3152" w:rsidP="00BE3152">
            <w:pPr>
              <w:pStyle w:val="TAC"/>
              <w:rPr>
                <w:ins w:id="42" w:author="Author"/>
                <w:rFonts w:cs="Arial"/>
                <w:lang w:val="en-US" w:eastAsia="ja-JP"/>
              </w:rPr>
            </w:pPr>
            <w:ins w:id="43" w:author="Author">
              <w:r w:rsidRPr="005B0D32">
                <w:rPr>
                  <w:rFonts w:cs="Arial"/>
                  <w:color w:val="000000"/>
                  <w:lang w:val="en-US"/>
                </w:rPr>
                <w:t>CA_48C</w:t>
              </w:r>
            </w:ins>
          </w:p>
        </w:tc>
        <w:tc>
          <w:tcPr>
            <w:tcW w:w="767" w:type="dxa"/>
            <w:vMerge w:val="restart"/>
            <w:shd w:val="clear" w:color="auto" w:fill="auto"/>
            <w:vAlign w:val="center"/>
          </w:tcPr>
          <w:p w14:paraId="01EB841C" w14:textId="77777777" w:rsidR="00BE3152" w:rsidRPr="005B0D32" w:rsidRDefault="00BE3152" w:rsidP="00BE3152">
            <w:pPr>
              <w:pStyle w:val="TAC"/>
              <w:rPr>
                <w:ins w:id="44" w:author="Author"/>
                <w:rFonts w:cs="Arial"/>
                <w:lang w:val="en-US" w:eastAsia="zh-CN"/>
              </w:rPr>
            </w:pPr>
            <w:ins w:id="45" w:author="Author">
              <w:r w:rsidRPr="00976575">
                <w:rPr>
                  <w:rFonts w:cs="Arial"/>
                  <w:szCs w:val="18"/>
                  <w:lang w:val="en-US"/>
                </w:rPr>
                <w:t>48</w:t>
              </w:r>
            </w:ins>
          </w:p>
        </w:tc>
        <w:tc>
          <w:tcPr>
            <w:tcW w:w="758" w:type="dxa"/>
            <w:shd w:val="clear" w:color="auto" w:fill="auto"/>
            <w:vAlign w:val="center"/>
          </w:tcPr>
          <w:p w14:paraId="4337EA95" w14:textId="03619811" w:rsidR="00BE3152" w:rsidRPr="00BE3152" w:rsidRDefault="00BE3152" w:rsidP="00BE3152">
            <w:pPr>
              <w:pStyle w:val="TAC"/>
              <w:rPr>
                <w:ins w:id="46" w:author="Author"/>
                <w:lang w:val="en-US" w:eastAsia="ja-JP"/>
              </w:rPr>
            </w:pPr>
            <w:ins w:id="47" w:author="Author">
              <w:r w:rsidRPr="00BE3152">
                <w:rPr>
                  <w:lang w:val="en-US" w:eastAsia="ja-JP"/>
                </w:rPr>
                <w:t>5, 10, 15, 20</w:t>
              </w:r>
            </w:ins>
          </w:p>
        </w:tc>
        <w:tc>
          <w:tcPr>
            <w:tcW w:w="850" w:type="dxa"/>
            <w:vAlign w:val="center"/>
          </w:tcPr>
          <w:p w14:paraId="532F29C0" w14:textId="50498EAF" w:rsidR="00BE3152" w:rsidRPr="00BE3152" w:rsidRDefault="00BE3152" w:rsidP="00BE3152">
            <w:pPr>
              <w:pStyle w:val="TAC"/>
              <w:rPr>
                <w:ins w:id="48" w:author="Author"/>
                <w:lang w:val="en-US" w:eastAsia="ja-JP"/>
              </w:rPr>
            </w:pPr>
            <w:ins w:id="49" w:author="Author">
              <w:r w:rsidRPr="00BE3152">
                <w:rPr>
                  <w:lang w:val="en-US" w:eastAsia="ja-JP"/>
                </w:rPr>
                <w:t>20</w:t>
              </w:r>
            </w:ins>
          </w:p>
        </w:tc>
        <w:tc>
          <w:tcPr>
            <w:tcW w:w="851" w:type="dxa"/>
            <w:vAlign w:val="center"/>
          </w:tcPr>
          <w:p w14:paraId="53619080" w14:textId="30F3AE0F" w:rsidR="00BE3152" w:rsidRPr="00BE3152" w:rsidRDefault="00BE3152" w:rsidP="00BE3152">
            <w:pPr>
              <w:pStyle w:val="TAC"/>
              <w:rPr>
                <w:ins w:id="50" w:author="Author"/>
                <w:lang w:val="en-US" w:eastAsia="ja-JP"/>
              </w:rPr>
            </w:pPr>
            <w:ins w:id="51" w:author="Author">
              <w:r w:rsidRPr="00BE3152">
                <w:rPr>
                  <w:lang w:val="en-US" w:eastAsia="ja-JP"/>
                </w:rPr>
                <w:t>20</w:t>
              </w:r>
            </w:ins>
          </w:p>
        </w:tc>
        <w:tc>
          <w:tcPr>
            <w:tcW w:w="850" w:type="dxa"/>
            <w:vAlign w:val="center"/>
          </w:tcPr>
          <w:p w14:paraId="60F171F6" w14:textId="0F69512A" w:rsidR="00BE3152" w:rsidRPr="00BE3152" w:rsidRDefault="00BE3152" w:rsidP="00BE3152">
            <w:pPr>
              <w:pStyle w:val="TAC"/>
              <w:rPr>
                <w:ins w:id="52" w:author="Author"/>
                <w:lang w:val="en-US" w:eastAsia="ja-JP"/>
              </w:rPr>
            </w:pPr>
            <w:ins w:id="53" w:author="Author">
              <w:r w:rsidRPr="00BE3152">
                <w:rPr>
                  <w:lang w:val="en-US" w:eastAsia="ja-JP"/>
                </w:rPr>
                <w:t>20</w:t>
              </w:r>
            </w:ins>
          </w:p>
        </w:tc>
        <w:tc>
          <w:tcPr>
            <w:tcW w:w="1276" w:type="dxa"/>
            <w:vMerge w:val="restart"/>
            <w:vAlign w:val="center"/>
          </w:tcPr>
          <w:p w14:paraId="29ADE70D" w14:textId="51C986C9" w:rsidR="00BE3152" w:rsidRPr="005B0D32" w:rsidRDefault="00BE3152" w:rsidP="00BE3152">
            <w:pPr>
              <w:pStyle w:val="TAC"/>
              <w:rPr>
                <w:ins w:id="54" w:author="Author"/>
                <w:rFonts w:cs="Arial"/>
                <w:lang w:val="en-US" w:eastAsia="zh-CN"/>
              </w:rPr>
            </w:pPr>
            <w:ins w:id="55" w:author="Author">
              <w:r>
                <w:rPr>
                  <w:rFonts w:cs="Arial"/>
                  <w:lang w:val="en-US" w:eastAsia="zh-CN"/>
                </w:rPr>
                <w:t>8</w:t>
              </w:r>
              <w:r w:rsidRPr="005B0D32">
                <w:rPr>
                  <w:rFonts w:cs="Arial"/>
                  <w:lang w:val="en-US" w:eastAsia="zh-CN"/>
                </w:rPr>
                <w:t>0</w:t>
              </w:r>
            </w:ins>
          </w:p>
        </w:tc>
        <w:tc>
          <w:tcPr>
            <w:tcW w:w="1276" w:type="dxa"/>
            <w:vMerge w:val="restart"/>
            <w:vAlign w:val="center"/>
          </w:tcPr>
          <w:p w14:paraId="0F859ACB" w14:textId="77777777" w:rsidR="00BE3152" w:rsidRPr="005B0D32" w:rsidRDefault="00BE3152" w:rsidP="00BE3152">
            <w:pPr>
              <w:pStyle w:val="TAC"/>
              <w:rPr>
                <w:ins w:id="56" w:author="Author"/>
                <w:rFonts w:cs="Arial"/>
                <w:lang w:val="en-US"/>
              </w:rPr>
            </w:pPr>
            <w:ins w:id="57" w:author="Author">
              <w:r w:rsidRPr="005B0D32">
                <w:rPr>
                  <w:rFonts w:cs="Arial"/>
                  <w:lang w:val="en-US"/>
                </w:rPr>
                <w:t>0</w:t>
              </w:r>
            </w:ins>
          </w:p>
        </w:tc>
      </w:tr>
      <w:tr w:rsidR="00BE3152" w:rsidRPr="00912EF4" w14:paraId="04BB1169" w14:textId="77777777" w:rsidTr="00BE3152">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ins w:id="58" w:author="Author"/>
        </w:trPr>
        <w:tc>
          <w:tcPr>
            <w:tcW w:w="1396" w:type="dxa"/>
            <w:vMerge/>
            <w:vAlign w:val="center"/>
          </w:tcPr>
          <w:p w14:paraId="192826ED" w14:textId="77777777" w:rsidR="00BE3152" w:rsidRPr="00912EF4" w:rsidRDefault="00BE3152" w:rsidP="00BE3152">
            <w:pPr>
              <w:pStyle w:val="TAC"/>
              <w:rPr>
                <w:ins w:id="59" w:author="Author"/>
                <w:rFonts w:cs="Arial"/>
                <w:lang w:val="en-US" w:eastAsia="zh-CN"/>
              </w:rPr>
            </w:pPr>
          </w:p>
        </w:tc>
        <w:tc>
          <w:tcPr>
            <w:tcW w:w="1466" w:type="dxa"/>
            <w:vMerge/>
            <w:vAlign w:val="center"/>
          </w:tcPr>
          <w:p w14:paraId="346A038D" w14:textId="77777777" w:rsidR="00BE3152" w:rsidRPr="00912EF4" w:rsidRDefault="00BE3152" w:rsidP="00BE3152">
            <w:pPr>
              <w:pStyle w:val="TAC"/>
              <w:rPr>
                <w:ins w:id="60" w:author="Author"/>
                <w:rFonts w:cs="Arial"/>
                <w:lang w:val="en-US" w:eastAsia="ja-JP"/>
              </w:rPr>
            </w:pPr>
          </w:p>
        </w:tc>
        <w:tc>
          <w:tcPr>
            <w:tcW w:w="767" w:type="dxa"/>
            <w:vMerge/>
            <w:shd w:val="clear" w:color="auto" w:fill="auto"/>
            <w:vAlign w:val="center"/>
          </w:tcPr>
          <w:p w14:paraId="62170D90" w14:textId="77777777" w:rsidR="00BE3152" w:rsidRPr="00912EF4" w:rsidRDefault="00BE3152" w:rsidP="00BE3152">
            <w:pPr>
              <w:pStyle w:val="TAC"/>
              <w:rPr>
                <w:ins w:id="61" w:author="Author"/>
                <w:rFonts w:cs="Arial"/>
                <w:lang w:val="en-US" w:eastAsia="zh-CN"/>
              </w:rPr>
            </w:pPr>
          </w:p>
        </w:tc>
        <w:tc>
          <w:tcPr>
            <w:tcW w:w="758" w:type="dxa"/>
            <w:shd w:val="clear" w:color="auto" w:fill="auto"/>
            <w:vAlign w:val="center"/>
          </w:tcPr>
          <w:p w14:paraId="2970493F" w14:textId="0E23C73F" w:rsidR="00BE3152" w:rsidRPr="00BE3152" w:rsidRDefault="00BE3152" w:rsidP="00BE3152">
            <w:pPr>
              <w:pStyle w:val="TAC"/>
              <w:rPr>
                <w:ins w:id="62" w:author="Author"/>
                <w:lang w:val="en-US" w:eastAsia="ja-JP"/>
              </w:rPr>
            </w:pPr>
            <w:ins w:id="63" w:author="Author">
              <w:r w:rsidRPr="00BE3152">
                <w:rPr>
                  <w:lang w:val="en-US" w:eastAsia="ja-JP"/>
                </w:rPr>
                <w:t>20</w:t>
              </w:r>
            </w:ins>
          </w:p>
        </w:tc>
        <w:tc>
          <w:tcPr>
            <w:tcW w:w="850" w:type="dxa"/>
            <w:vAlign w:val="center"/>
          </w:tcPr>
          <w:p w14:paraId="53B6B9FF" w14:textId="3829D856" w:rsidR="00BE3152" w:rsidRPr="00BE3152" w:rsidRDefault="00BE3152" w:rsidP="00BE3152">
            <w:pPr>
              <w:pStyle w:val="TAC"/>
              <w:rPr>
                <w:ins w:id="64" w:author="Author"/>
                <w:lang w:val="en-US" w:eastAsia="ja-JP"/>
              </w:rPr>
            </w:pPr>
            <w:ins w:id="65" w:author="Author">
              <w:r w:rsidRPr="00BE3152">
                <w:rPr>
                  <w:lang w:val="en-US" w:eastAsia="ja-JP"/>
                </w:rPr>
                <w:t>20</w:t>
              </w:r>
            </w:ins>
          </w:p>
        </w:tc>
        <w:tc>
          <w:tcPr>
            <w:tcW w:w="851" w:type="dxa"/>
            <w:vAlign w:val="center"/>
          </w:tcPr>
          <w:p w14:paraId="240A49C0" w14:textId="385D3D2D" w:rsidR="00BE3152" w:rsidRPr="00BE3152" w:rsidRDefault="00BE3152" w:rsidP="00BE3152">
            <w:pPr>
              <w:pStyle w:val="TAC"/>
              <w:rPr>
                <w:ins w:id="66" w:author="Author"/>
                <w:lang w:val="en-US" w:eastAsia="ja-JP"/>
              </w:rPr>
            </w:pPr>
            <w:ins w:id="67" w:author="Author">
              <w:r w:rsidRPr="00BE3152">
                <w:rPr>
                  <w:lang w:val="en-US" w:eastAsia="ja-JP"/>
                </w:rPr>
                <w:t>20</w:t>
              </w:r>
            </w:ins>
          </w:p>
        </w:tc>
        <w:tc>
          <w:tcPr>
            <w:tcW w:w="850" w:type="dxa"/>
            <w:vAlign w:val="center"/>
          </w:tcPr>
          <w:p w14:paraId="39BC039F" w14:textId="6C00AA55" w:rsidR="00BE3152" w:rsidRPr="00BE3152" w:rsidRDefault="00BE3152" w:rsidP="00BE3152">
            <w:pPr>
              <w:pStyle w:val="TAC"/>
              <w:rPr>
                <w:ins w:id="68" w:author="Author"/>
                <w:lang w:val="en-US" w:eastAsia="ja-JP"/>
              </w:rPr>
            </w:pPr>
            <w:ins w:id="69" w:author="Author">
              <w:r w:rsidRPr="00BE3152">
                <w:rPr>
                  <w:lang w:val="en-US" w:eastAsia="ja-JP"/>
                </w:rPr>
                <w:t>5, 10, 15</w:t>
              </w:r>
            </w:ins>
          </w:p>
        </w:tc>
        <w:tc>
          <w:tcPr>
            <w:tcW w:w="1276" w:type="dxa"/>
            <w:vMerge/>
            <w:vAlign w:val="center"/>
          </w:tcPr>
          <w:p w14:paraId="7CE3BF6D" w14:textId="77777777" w:rsidR="00BE3152" w:rsidRPr="00912EF4" w:rsidRDefault="00BE3152" w:rsidP="00BE3152">
            <w:pPr>
              <w:pStyle w:val="TAC"/>
              <w:rPr>
                <w:ins w:id="70" w:author="Author"/>
                <w:rFonts w:cs="Arial"/>
                <w:lang w:val="en-US" w:eastAsia="zh-CN"/>
              </w:rPr>
            </w:pPr>
          </w:p>
        </w:tc>
        <w:tc>
          <w:tcPr>
            <w:tcW w:w="1276" w:type="dxa"/>
            <w:vMerge/>
            <w:vAlign w:val="center"/>
          </w:tcPr>
          <w:p w14:paraId="4833C28A" w14:textId="77777777" w:rsidR="00BE3152" w:rsidRPr="00912EF4" w:rsidRDefault="00BE3152" w:rsidP="00BE3152">
            <w:pPr>
              <w:pStyle w:val="TAC"/>
              <w:rPr>
                <w:ins w:id="71" w:author="Author"/>
                <w:rFonts w:cs="Arial"/>
                <w:lang w:val="en-US"/>
              </w:rPr>
            </w:pPr>
          </w:p>
        </w:tc>
      </w:tr>
    </w:tbl>
    <w:p w14:paraId="7A8D8AA3" w14:textId="77777777" w:rsidR="00BE3152" w:rsidRPr="005B0D32" w:rsidRDefault="00BE3152" w:rsidP="00BE3152">
      <w:pPr>
        <w:pStyle w:val="TAL"/>
        <w:rPr>
          <w:highlight w:val="yellow"/>
          <w:lang w:val="en-US"/>
        </w:rPr>
      </w:pPr>
    </w:p>
    <w:p w14:paraId="230C9B08" w14:textId="77777777" w:rsidR="00BE3152" w:rsidRPr="00976575" w:rsidRDefault="00BE3152" w:rsidP="00BE3152">
      <w:pPr>
        <w:pStyle w:val="TH"/>
        <w:rPr>
          <w:lang w:val="en-US" w:eastAsia="zh-CN"/>
        </w:rPr>
      </w:pPr>
      <w:r w:rsidRPr="00976575">
        <w:rPr>
          <w:lang w:val="en-US" w:eastAsia="zh-CN"/>
        </w:rPr>
        <w:t xml:space="preserve">Table </w:t>
      </w:r>
      <w:r>
        <w:rPr>
          <w:lang w:val="en-US" w:eastAsia="zh-CN"/>
        </w:rPr>
        <w:t>5.2</w:t>
      </w:r>
      <w:r w:rsidRPr="00976575">
        <w:rPr>
          <w:lang w:val="en-US" w:eastAsia="zh-CN"/>
        </w:rPr>
        <w:t>.1-</w:t>
      </w:r>
      <w:r>
        <w:rPr>
          <w:lang w:val="en-US" w:eastAsia="zh-CN"/>
        </w:rPr>
        <w:t>2</w:t>
      </w:r>
      <w:r w:rsidRPr="00976575">
        <w:rPr>
          <w:lang w:val="en-US" w:eastAsia="zh-CN"/>
        </w:rPr>
        <w:t xml:space="preserve">: </w:t>
      </w:r>
      <w:r w:rsidRPr="005B0D32">
        <w:rPr>
          <w:lang w:val="en-US"/>
        </w:rPr>
        <w:t xml:space="preserve">Bandwidth combinations for </w:t>
      </w:r>
      <w:r w:rsidRPr="005B0D32">
        <w:rPr>
          <w:lang w:val="en-US" w:eastAsia="ja-JP"/>
        </w:rPr>
        <w:t xml:space="preserve">Intra band </w:t>
      </w:r>
      <w:r w:rsidRPr="00976575">
        <w:rPr>
          <w:lang w:val="en-US" w:eastAsia="ja-JP"/>
        </w:rPr>
        <w:t>non-</w:t>
      </w:r>
      <w:r w:rsidRPr="005B0D32">
        <w:rPr>
          <w:lang w:val="en-US" w:eastAsia="ja-JP"/>
        </w:rPr>
        <w:t>contiguous CA configurations</w:t>
      </w:r>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96"/>
        <w:gridCol w:w="1466"/>
        <w:gridCol w:w="767"/>
        <w:gridCol w:w="758"/>
        <w:gridCol w:w="850"/>
        <w:gridCol w:w="851"/>
        <w:gridCol w:w="850"/>
        <w:gridCol w:w="1276"/>
        <w:gridCol w:w="1276"/>
      </w:tblGrid>
      <w:tr w:rsidR="00BE3152" w:rsidRPr="00976575" w14:paraId="793927E2" w14:textId="77777777" w:rsidTr="00C2469A">
        <w:trPr>
          <w:trHeight w:val="441"/>
        </w:trPr>
        <w:tc>
          <w:tcPr>
            <w:tcW w:w="1396" w:type="dxa"/>
            <w:shd w:val="clear" w:color="auto" w:fill="auto"/>
            <w:vAlign w:val="center"/>
            <w:hideMark/>
          </w:tcPr>
          <w:p w14:paraId="35A459A6" w14:textId="77777777" w:rsidR="00BE3152" w:rsidRPr="005B0D32" w:rsidRDefault="00BE3152" w:rsidP="00C2469A">
            <w:pPr>
              <w:pStyle w:val="TAH"/>
              <w:rPr>
                <w:lang w:val="en-US"/>
              </w:rPr>
            </w:pPr>
            <w:r w:rsidRPr="005B0D32">
              <w:rPr>
                <w:lang w:val="en-US"/>
              </w:rPr>
              <w:t>E-UTRA CA Configuration</w:t>
            </w:r>
          </w:p>
        </w:tc>
        <w:tc>
          <w:tcPr>
            <w:tcW w:w="1466" w:type="dxa"/>
            <w:shd w:val="clear" w:color="auto" w:fill="auto"/>
            <w:vAlign w:val="center"/>
            <w:hideMark/>
          </w:tcPr>
          <w:p w14:paraId="7D1003AD" w14:textId="77777777" w:rsidR="00BE3152" w:rsidRPr="005B0D32" w:rsidRDefault="00BE3152" w:rsidP="00C2469A">
            <w:pPr>
              <w:pStyle w:val="TAH"/>
              <w:rPr>
                <w:lang w:val="en-US"/>
              </w:rPr>
            </w:pPr>
            <w:r w:rsidRPr="005B0D32">
              <w:rPr>
                <w:lang w:val="en-US" w:eastAsia="ja-JP"/>
              </w:rPr>
              <w:t xml:space="preserve">Uplink CA configurations </w:t>
            </w:r>
          </w:p>
        </w:tc>
        <w:tc>
          <w:tcPr>
            <w:tcW w:w="767" w:type="dxa"/>
            <w:shd w:val="clear" w:color="auto" w:fill="auto"/>
            <w:vAlign w:val="center"/>
            <w:hideMark/>
          </w:tcPr>
          <w:p w14:paraId="6A6A03E6" w14:textId="77777777" w:rsidR="00BE3152" w:rsidRPr="005B0D32" w:rsidRDefault="00BE3152" w:rsidP="00C2469A">
            <w:pPr>
              <w:pStyle w:val="TAH"/>
              <w:rPr>
                <w:lang w:val="en-US"/>
              </w:rPr>
            </w:pPr>
            <w:r w:rsidRPr="005B0D32">
              <w:rPr>
                <w:lang w:val="en-US"/>
              </w:rPr>
              <w:t>E-UTRA Bands</w:t>
            </w:r>
          </w:p>
        </w:tc>
        <w:tc>
          <w:tcPr>
            <w:tcW w:w="758" w:type="dxa"/>
            <w:shd w:val="clear" w:color="auto" w:fill="auto"/>
            <w:vAlign w:val="center"/>
          </w:tcPr>
          <w:p w14:paraId="002478BB" w14:textId="77777777" w:rsidR="00BE3152" w:rsidRPr="005B0D32" w:rsidRDefault="00BE3152" w:rsidP="00C2469A">
            <w:pPr>
              <w:pStyle w:val="TAH"/>
              <w:rPr>
                <w:lang w:val="en-US"/>
              </w:rPr>
            </w:pPr>
            <w:r w:rsidRPr="005B0D32">
              <w:rPr>
                <w:lang w:val="en-US"/>
              </w:rPr>
              <w:t>CBW</w:t>
            </w:r>
          </w:p>
          <w:p w14:paraId="1238602C" w14:textId="77777777" w:rsidR="00BE3152" w:rsidRPr="005B0D32" w:rsidRDefault="00BE3152" w:rsidP="00C2469A">
            <w:pPr>
              <w:pStyle w:val="TAH"/>
              <w:rPr>
                <w:lang w:val="en-US"/>
              </w:rPr>
            </w:pPr>
            <w:r w:rsidRPr="005B0D32">
              <w:rPr>
                <w:lang w:val="en-US"/>
              </w:rPr>
              <w:t>{MHz]</w:t>
            </w:r>
          </w:p>
        </w:tc>
        <w:tc>
          <w:tcPr>
            <w:tcW w:w="850" w:type="dxa"/>
            <w:shd w:val="clear" w:color="auto" w:fill="auto"/>
            <w:vAlign w:val="center"/>
          </w:tcPr>
          <w:p w14:paraId="17CE4158" w14:textId="77777777" w:rsidR="00BE3152" w:rsidRPr="005B0D32" w:rsidRDefault="00BE3152" w:rsidP="00C2469A">
            <w:pPr>
              <w:pStyle w:val="TAH"/>
              <w:rPr>
                <w:lang w:val="en-US"/>
              </w:rPr>
            </w:pPr>
            <w:r w:rsidRPr="005B0D32">
              <w:rPr>
                <w:lang w:val="en-US"/>
              </w:rPr>
              <w:t>CBW</w:t>
            </w:r>
          </w:p>
          <w:p w14:paraId="5EAD8824" w14:textId="77777777" w:rsidR="00BE3152" w:rsidRPr="005B0D32" w:rsidRDefault="00BE3152" w:rsidP="00C2469A">
            <w:pPr>
              <w:pStyle w:val="TAH"/>
              <w:rPr>
                <w:lang w:val="en-US"/>
              </w:rPr>
            </w:pPr>
            <w:r w:rsidRPr="005B0D32">
              <w:rPr>
                <w:lang w:val="en-US"/>
              </w:rPr>
              <w:t>{MHz]</w:t>
            </w:r>
          </w:p>
        </w:tc>
        <w:tc>
          <w:tcPr>
            <w:tcW w:w="851" w:type="dxa"/>
            <w:shd w:val="clear" w:color="auto" w:fill="auto"/>
            <w:vAlign w:val="center"/>
          </w:tcPr>
          <w:p w14:paraId="424CC1CC" w14:textId="77777777" w:rsidR="00BE3152" w:rsidRPr="005B0D32" w:rsidRDefault="00BE3152" w:rsidP="00C2469A">
            <w:pPr>
              <w:pStyle w:val="TAH"/>
              <w:rPr>
                <w:lang w:val="en-US"/>
              </w:rPr>
            </w:pPr>
            <w:r w:rsidRPr="005B0D32">
              <w:rPr>
                <w:lang w:val="en-US"/>
              </w:rPr>
              <w:t>CBW</w:t>
            </w:r>
          </w:p>
          <w:p w14:paraId="15B390AB" w14:textId="77777777" w:rsidR="00BE3152" w:rsidRPr="005B0D32" w:rsidRDefault="00BE3152" w:rsidP="00C2469A">
            <w:pPr>
              <w:pStyle w:val="TAH"/>
              <w:rPr>
                <w:lang w:val="en-US"/>
              </w:rPr>
            </w:pPr>
            <w:r w:rsidRPr="005B0D32">
              <w:rPr>
                <w:lang w:val="en-US"/>
              </w:rPr>
              <w:t>{MHz]</w:t>
            </w:r>
          </w:p>
        </w:tc>
        <w:tc>
          <w:tcPr>
            <w:tcW w:w="850" w:type="dxa"/>
            <w:shd w:val="clear" w:color="auto" w:fill="auto"/>
            <w:vAlign w:val="center"/>
          </w:tcPr>
          <w:p w14:paraId="24C1B6A1" w14:textId="77777777" w:rsidR="00BE3152" w:rsidRPr="005B0D32" w:rsidRDefault="00BE3152" w:rsidP="00C2469A">
            <w:pPr>
              <w:pStyle w:val="TAH"/>
              <w:rPr>
                <w:lang w:val="en-US"/>
              </w:rPr>
            </w:pPr>
            <w:r w:rsidRPr="005B0D32">
              <w:rPr>
                <w:lang w:val="en-US"/>
              </w:rPr>
              <w:t>CBW</w:t>
            </w:r>
          </w:p>
          <w:p w14:paraId="36881568" w14:textId="77777777" w:rsidR="00BE3152" w:rsidRPr="005B0D32" w:rsidRDefault="00BE3152" w:rsidP="00C2469A">
            <w:pPr>
              <w:pStyle w:val="TAH"/>
              <w:rPr>
                <w:lang w:val="en-US"/>
              </w:rPr>
            </w:pPr>
            <w:r w:rsidRPr="005B0D32">
              <w:rPr>
                <w:lang w:val="en-US"/>
              </w:rPr>
              <w:t>{MHz]</w:t>
            </w:r>
          </w:p>
        </w:tc>
        <w:tc>
          <w:tcPr>
            <w:tcW w:w="1276" w:type="dxa"/>
            <w:shd w:val="clear" w:color="auto" w:fill="auto"/>
            <w:vAlign w:val="center"/>
            <w:hideMark/>
          </w:tcPr>
          <w:p w14:paraId="1DAA053C" w14:textId="77777777" w:rsidR="00BE3152" w:rsidRPr="005B0D32" w:rsidRDefault="00BE3152" w:rsidP="00C2469A">
            <w:pPr>
              <w:pStyle w:val="TAH"/>
              <w:rPr>
                <w:lang w:val="en-US"/>
              </w:rPr>
            </w:pPr>
            <w:r w:rsidRPr="005B0D32">
              <w:rPr>
                <w:lang w:val="en-US"/>
              </w:rPr>
              <w:t>Maximum aggregated bandwidth</w:t>
            </w:r>
          </w:p>
          <w:p w14:paraId="1E978918" w14:textId="77777777" w:rsidR="00BE3152" w:rsidRPr="005B0D32" w:rsidRDefault="00BE3152" w:rsidP="00C2469A">
            <w:pPr>
              <w:pStyle w:val="TAH"/>
              <w:rPr>
                <w:lang w:val="en-US"/>
              </w:rPr>
            </w:pPr>
            <w:r w:rsidRPr="005B0D32">
              <w:rPr>
                <w:lang w:val="en-US"/>
              </w:rPr>
              <w:t>[MHz]</w:t>
            </w:r>
          </w:p>
        </w:tc>
        <w:tc>
          <w:tcPr>
            <w:tcW w:w="1276" w:type="dxa"/>
            <w:shd w:val="clear" w:color="auto" w:fill="auto"/>
            <w:vAlign w:val="center"/>
            <w:hideMark/>
          </w:tcPr>
          <w:p w14:paraId="36731D55" w14:textId="77777777" w:rsidR="00BE3152" w:rsidRPr="005B0D32" w:rsidRDefault="00BE3152" w:rsidP="00C2469A">
            <w:pPr>
              <w:pStyle w:val="TAH"/>
              <w:rPr>
                <w:lang w:val="en-US"/>
              </w:rPr>
            </w:pPr>
            <w:r w:rsidRPr="005B0D32">
              <w:rPr>
                <w:lang w:val="en-US"/>
              </w:rPr>
              <w:t>Bandwidth combination set</w:t>
            </w:r>
          </w:p>
        </w:tc>
      </w:tr>
      <w:tr w:rsidR="00BE3152" w:rsidRPr="00976575" w14:paraId="71049D28" w14:textId="77777777" w:rsidTr="00C2469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trPr>
        <w:tc>
          <w:tcPr>
            <w:tcW w:w="1396" w:type="dxa"/>
            <w:vMerge w:val="restart"/>
            <w:vAlign w:val="center"/>
          </w:tcPr>
          <w:p w14:paraId="20BBF96C" w14:textId="77777777" w:rsidR="00BE3152" w:rsidRPr="005B0D32" w:rsidRDefault="00BE3152" w:rsidP="00C2469A">
            <w:pPr>
              <w:pStyle w:val="TAC"/>
              <w:rPr>
                <w:rFonts w:cs="Arial"/>
                <w:lang w:val="en-US" w:eastAsia="zh-CN"/>
              </w:rPr>
            </w:pPr>
            <w:r w:rsidRPr="005B0D32">
              <w:rPr>
                <w:rFonts w:cs="Arial"/>
                <w:color w:val="000000"/>
                <w:lang w:val="en-US"/>
              </w:rPr>
              <w:t>CA_48A-48C</w:t>
            </w:r>
          </w:p>
        </w:tc>
        <w:tc>
          <w:tcPr>
            <w:tcW w:w="1466" w:type="dxa"/>
            <w:vMerge w:val="restart"/>
            <w:vAlign w:val="center"/>
          </w:tcPr>
          <w:p w14:paraId="665C627F" w14:textId="77777777" w:rsidR="00BE3152" w:rsidRPr="005B0D32" w:rsidRDefault="00BE3152" w:rsidP="00C2469A">
            <w:pPr>
              <w:pStyle w:val="TAC"/>
              <w:rPr>
                <w:rFonts w:cs="Arial"/>
                <w:lang w:val="en-US" w:eastAsia="ja-JP"/>
              </w:rPr>
            </w:pPr>
            <w:r w:rsidRPr="005B0D32">
              <w:rPr>
                <w:rFonts w:cs="Arial"/>
                <w:color w:val="000000"/>
                <w:lang w:val="en-US"/>
              </w:rPr>
              <w:t>CA_48C</w:t>
            </w:r>
          </w:p>
        </w:tc>
        <w:tc>
          <w:tcPr>
            <w:tcW w:w="767" w:type="dxa"/>
            <w:vMerge w:val="restart"/>
            <w:shd w:val="clear" w:color="auto" w:fill="auto"/>
            <w:vAlign w:val="center"/>
          </w:tcPr>
          <w:p w14:paraId="013BA02C" w14:textId="77777777" w:rsidR="00BE3152" w:rsidRPr="005B0D32" w:rsidRDefault="00BE3152" w:rsidP="00C2469A">
            <w:pPr>
              <w:pStyle w:val="TAC"/>
              <w:rPr>
                <w:rFonts w:cs="Arial"/>
                <w:lang w:val="en-US" w:eastAsia="zh-CN"/>
              </w:rPr>
            </w:pPr>
            <w:r w:rsidRPr="00976575">
              <w:rPr>
                <w:rFonts w:cs="Arial"/>
                <w:szCs w:val="18"/>
                <w:lang w:val="en-US"/>
              </w:rPr>
              <w:t>48</w:t>
            </w:r>
          </w:p>
        </w:tc>
        <w:tc>
          <w:tcPr>
            <w:tcW w:w="758" w:type="dxa"/>
            <w:shd w:val="clear" w:color="auto" w:fill="auto"/>
            <w:vAlign w:val="center"/>
          </w:tcPr>
          <w:p w14:paraId="677C5907" w14:textId="77777777" w:rsidR="00BE3152" w:rsidRPr="005B0D32" w:rsidRDefault="00BE3152" w:rsidP="00C2469A">
            <w:pPr>
              <w:pStyle w:val="TAC"/>
              <w:rPr>
                <w:rFonts w:cs="Arial"/>
                <w:lang w:val="en-US"/>
              </w:rPr>
            </w:pPr>
            <w:r w:rsidRPr="00976575">
              <w:rPr>
                <w:rFonts w:cs="Arial"/>
                <w:szCs w:val="18"/>
                <w:lang w:val="en-US" w:eastAsia="zh-CN"/>
              </w:rPr>
              <w:t>5, 10, 15, 20</w:t>
            </w:r>
          </w:p>
        </w:tc>
        <w:tc>
          <w:tcPr>
            <w:tcW w:w="1701" w:type="dxa"/>
            <w:gridSpan w:val="2"/>
            <w:vAlign w:val="center"/>
          </w:tcPr>
          <w:p w14:paraId="28703F5B" w14:textId="77777777" w:rsidR="00BE3152" w:rsidRPr="005B0D32" w:rsidRDefault="00BE3152" w:rsidP="00C2469A">
            <w:pPr>
              <w:pStyle w:val="TAC"/>
              <w:rPr>
                <w:rFonts w:cs="Arial"/>
                <w:lang w:val="en-US"/>
              </w:rPr>
            </w:pPr>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p>
        </w:tc>
        <w:tc>
          <w:tcPr>
            <w:tcW w:w="850" w:type="dxa"/>
            <w:vAlign w:val="center"/>
          </w:tcPr>
          <w:p w14:paraId="753B54E1" w14:textId="77777777" w:rsidR="00BE3152" w:rsidRPr="005B0D32" w:rsidRDefault="00BE3152" w:rsidP="00C2469A">
            <w:pPr>
              <w:pStyle w:val="TAC"/>
              <w:rPr>
                <w:rFonts w:cs="Arial"/>
                <w:lang w:val="en-US"/>
              </w:rPr>
            </w:pPr>
          </w:p>
        </w:tc>
        <w:tc>
          <w:tcPr>
            <w:tcW w:w="1276" w:type="dxa"/>
            <w:vMerge w:val="restart"/>
            <w:vAlign w:val="center"/>
          </w:tcPr>
          <w:p w14:paraId="00343F3E" w14:textId="77777777" w:rsidR="00BE3152" w:rsidRPr="005B0D32" w:rsidRDefault="00BE3152" w:rsidP="00C2469A">
            <w:pPr>
              <w:pStyle w:val="TAC"/>
              <w:rPr>
                <w:rFonts w:cs="Arial"/>
                <w:lang w:val="en-US" w:eastAsia="zh-CN"/>
              </w:rPr>
            </w:pPr>
            <w:r w:rsidRPr="005B0D32">
              <w:rPr>
                <w:rFonts w:cs="Arial"/>
                <w:lang w:val="en-US" w:eastAsia="zh-CN"/>
              </w:rPr>
              <w:t>60</w:t>
            </w:r>
          </w:p>
        </w:tc>
        <w:tc>
          <w:tcPr>
            <w:tcW w:w="1276" w:type="dxa"/>
            <w:vMerge w:val="restart"/>
            <w:vAlign w:val="center"/>
          </w:tcPr>
          <w:p w14:paraId="6F6AD89B" w14:textId="77777777" w:rsidR="00BE3152" w:rsidRPr="005B0D32" w:rsidRDefault="00BE3152" w:rsidP="00C2469A">
            <w:pPr>
              <w:pStyle w:val="TAC"/>
              <w:rPr>
                <w:rFonts w:cs="Arial"/>
                <w:lang w:val="en-US"/>
              </w:rPr>
            </w:pPr>
            <w:r w:rsidRPr="005B0D32">
              <w:rPr>
                <w:rFonts w:cs="Arial"/>
                <w:lang w:val="en-US"/>
              </w:rPr>
              <w:t>0</w:t>
            </w:r>
          </w:p>
        </w:tc>
      </w:tr>
      <w:tr w:rsidR="00BE3152" w:rsidRPr="00976575" w14:paraId="739AF303" w14:textId="77777777" w:rsidTr="00C2469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trPr>
        <w:tc>
          <w:tcPr>
            <w:tcW w:w="1396" w:type="dxa"/>
            <w:vMerge/>
            <w:vAlign w:val="center"/>
          </w:tcPr>
          <w:p w14:paraId="590DF081" w14:textId="77777777" w:rsidR="00BE3152" w:rsidRPr="00912EF4" w:rsidRDefault="00BE3152" w:rsidP="00C2469A">
            <w:pPr>
              <w:pStyle w:val="TAC"/>
              <w:rPr>
                <w:rFonts w:cs="Arial"/>
                <w:lang w:val="en-US" w:eastAsia="zh-CN"/>
              </w:rPr>
            </w:pPr>
          </w:p>
        </w:tc>
        <w:tc>
          <w:tcPr>
            <w:tcW w:w="1466" w:type="dxa"/>
            <w:vMerge/>
            <w:vAlign w:val="center"/>
          </w:tcPr>
          <w:p w14:paraId="06D07123" w14:textId="77777777" w:rsidR="00BE3152" w:rsidRPr="00912EF4" w:rsidRDefault="00BE3152" w:rsidP="00C2469A">
            <w:pPr>
              <w:pStyle w:val="TAC"/>
              <w:rPr>
                <w:rFonts w:cs="Arial"/>
                <w:lang w:val="en-US" w:eastAsia="ja-JP"/>
              </w:rPr>
            </w:pPr>
          </w:p>
        </w:tc>
        <w:tc>
          <w:tcPr>
            <w:tcW w:w="767" w:type="dxa"/>
            <w:vMerge/>
            <w:shd w:val="clear" w:color="auto" w:fill="auto"/>
            <w:vAlign w:val="center"/>
          </w:tcPr>
          <w:p w14:paraId="05911141" w14:textId="77777777" w:rsidR="00BE3152" w:rsidRPr="00912EF4" w:rsidRDefault="00BE3152" w:rsidP="00C2469A">
            <w:pPr>
              <w:pStyle w:val="TAC"/>
              <w:rPr>
                <w:rFonts w:cs="Arial"/>
                <w:lang w:val="en-US" w:eastAsia="zh-CN"/>
              </w:rPr>
            </w:pPr>
          </w:p>
        </w:tc>
        <w:tc>
          <w:tcPr>
            <w:tcW w:w="1608" w:type="dxa"/>
            <w:gridSpan w:val="2"/>
            <w:shd w:val="clear" w:color="auto" w:fill="auto"/>
            <w:vAlign w:val="center"/>
          </w:tcPr>
          <w:p w14:paraId="294F8D4F" w14:textId="77777777" w:rsidR="00BE3152" w:rsidRPr="00912EF4" w:rsidRDefault="00BE3152" w:rsidP="00C2469A">
            <w:pPr>
              <w:pStyle w:val="TAC"/>
              <w:rPr>
                <w:rFonts w:cs="Arial"/>
                <w:lang w:val="en-US"/>
              </w:rPr>
            </w:pPr>
            <w:r w:rsidRPr="00912EF4">
              <w:rPr>
                <w:rFonts w:cs="Arial"/>
                <w:lang w:val="en-US" w:eastAsia="ko-KR"/>
              </w:rPr>
              <w:t xml:space="preserve">See CA_48C Bandwidth combination set 0 in </w:t>
            </w:r>
            <w:r w:rsidRPr="00912EF4">
              <w:rPr>
                <w:rFonts w:cs="Arial"/>
                <w:lang w:val="en-US" w:eastAsia="zh-CN"/>
              </w:rPr>
              <w:t xml:space="preserve">36.101 </w:t>
            </w:r>
            <w:r w:rsidRPr="00912EF4">
              <w:rPr>
                <w:rFonts w:cs="Arial"/>
                <w:lang w:val="en-US" w:eastAsia="ko-KR"/>
              </w:rPr>
              <w:t>Table 5.6A.1-1</w:t>
            </w:r>
          </w:p>
        </w:tc>
        <w:tc>
          <w:tcPr>
            <w:tcW w:w="851" w:type="dxa"/>
            <w:vAlign w:val="center"/>
          </w:tcPr>
          <w:p w14:paraId="6BECC6FE" w14:textId="77777777" w:rsidR="00BE3152" w:rsidRPr="005B0D32" w:rsidRDefault="00BE3152" w:rsidP="00C2469A">
            <w:pPr>
              <w:pStyle w:val="TAC"/>
              <w:rPr>
                <w:rFonts w:cs="Arial"/>
                <w:lang w:val="en-US"/>
              </w:rPr>
            </w:pPr>
            <w:r w:rsidRPr="00976575">
              <w:rPr>
                <w:rFonts w:cs="Arial"/>
                <w:szCs w:val="18"/>
                <w:lang w:val="en-US" w:eastAsia="zh-CN"/>
              </w:rPr>
              <w:t>5, 10, 15, 20</w:t>
            </w:r>
          </w:p>
        </w:tc>
        <w:tc>
          <w:tcPr>
            <w:tcW w:w="850" w:type="dxa"/>
            <w:vAlign w:val="center"/>
          </w:tcPr>
          <w:p w14:paraId="759B006C" w14:textId="77777777" w:rsidR="00BE3152" w:rsidRPr="005B0D32" w:rsidRDefault="00BE3152" w:rsidP="00C2469A">
            <w:pPr>
              <w:pStyle w:val="TAC"/>
              <w:rPr>
                <w:rFonts w:cs="Arial"/>
                <w:lang w:val="en-US"/>
              </w:rPr>
            </w:pPr>
          </w:p>
        </w:tc>
        <w:tc>
          <w:tcPr>
            <w:tcW w:w="1276" w:type="dxa"/>
            <w:vMerge/>
            <w:vAlign w:val="center"/>
          </w:tcPr>
          <w:p w14:paraId="566C1CB4" w14:textId="77777777" w:rsidR="00BE3152" w:rsidRPr="005B0D32" w:rsidRDefault="00BE3152" w:rsidP="00C2469A">
            <w:pPr>
              <w:pStyle w:val="TAC"/>
              <w:rPr>
                <w:rFonts w:cs="Arial"/>
                <w:lang w:val="en-US" w:eastAsia="zh-CN"/>
              </w:rPr>
            </w:pPr>
          </w:p>
        </w:tc>
        <w:tc>
          <w:tcPr>
            <w:tcW w:w="1276" w:type="dxa"/>
            <w:vMerge/>
            <w:vAlign w:val="center"/>
          </w:tcPr>
          <w:p w14:paraId="0C960DC5" w14:textId="77777777" w:rsidR="00BE3152" w:rsidRPr="005B0D32" w:rsidRDefault="00BE3152" w:rsidP="00C2469A">
            <w:pPr>
              <w:pStyle w:val="TAC"/>
              <w:rPr>
                <w:rFonts w:cs="Arial"/>
                <w:lang w:val="en-US"/>
              </w:rPr>
            </w:pPr>
          </w:p>
        </w:tc>
      </w:tr>
      <w:tr w:rsidR="00BE3152" w:rsidRPr="00976575" w14:paraId="1155B0DF" w14:textId="77777777" w:rsidTr="00C2469A">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23"/>
          <w:jc w:val="center"/>
        </w:trPr>
        <w:tc>
          <w:tcPr>
            <w:tcW w:w="1396" w:type="dxa"/>
            <w:vAlign w:val="center"/>
          </w:tcPr>
          <w:p w14:paraId="1A69BFFD" w14:textId="77777777" w:rsidR="00BE3152" w:rsidRPr="005B0D32" w:rsidRDefault="00BE3152" w:rsidP="00C2469A">
            <w:pPr>
              <w:pStyle w:val="TAC"/>
              <w:rPr>
                <w:rFonts w:cs="Arial"/>
                <w:lang w:val="en-US" w:eastAsia="zh-CN"/>
              </w:rPr>
            </w:pPr>
            <w:r w:rsidRPr="005B0D32">
              <w:rPr>
                <w:rFonts w:cs="Arial"/>
                <w:color w:val="000000"/>
                <w:lang w:val="en-US"/>
              </w:rPr>
              <w:t>CA_48C-48C</w:t>
            </w:r>
          </w:p>
        </w:tc>
        <w:tc>
          <w:tcPr>
            <w:tcW w:w="1466" w:type="dxa"/>
            <w:vAlign w:val="center"/>
          </w:tcPr>
          <w:p w14:paraId="65F71729" w14:textId="77777777" w:rsidR="00BE3152" w:rsidRPr="005B0D32" w:rsidRDefault="00BE3152" w:rsidP="00C2469A">
            <w:pPr>
              <w:pStyle w:val="TAC"/>
              <w:rPr>
                <w:rFonts w:cs="Arial"/>
                <w:lang w:val="en-US" w:eastAsia="ja-JP"/>
              </w:rPr>
            </w:pPr>
            <w:r w:rsidRPr="005B0D32">
              <w:rPr>
                <w:rFonts w:cs="Arial"/>
                <w:color w:val="000000"/>
                <w:lang w:val="en-US"/>
              </w:rPr>
              <w:t>CA_48C</w:t>
            </w:r>
          </w:p>
        </w:tc>
        <w:tc>
          <w:tcPr>
            <w:tcW w:w="767" w:type="dxa"/>
            <w:shd w:val="clear" w:color="auto" w:fill="auto"/>
            <w:vAlign w:val="center"/>
          </w:tcPr>
          <w:p w14:paraId="53408052" w14:textId="77777777" w:rsidR="00BE3152" w:rsidRPr="005B0D32" w:rsidRDefault="00BE3152" w:rsidP="00C2469A">
            <w:pPr>
              <w:pStyle w:val="TAC"/>
              <w:rPr>
                <w:rFonts w:cs="Arial"/>
                <w:lang w:val="en-US" w:eastAsia="zh-CN"/>
              </w:rPr>
            </w:pPr>
            <w:r w:rsidRPr="00976575">
              <w:rPr>
                <w:rFonts w:cs="Arial"/>
                <w:szCs w:val="18"/>
                <w:lang w:val="en-US"/>
              </w:rPr>
              <w:t>48</w:t>
            </w:r>
          </w:p>
        </w:tc>
        <w:tc>
          <w:tcPr>
            <w:tcW w:w="1608" w:type="dxa"/>
            <w:gridSpan w:val="2"/>
            <w:shd w:val="clear" w:color="auto" w:fill="auto"/>
            <w:vAlign w:val="center"/>
          </w:tcPr>
          <w:p w14:paraId="6C87B05D" w14:textId="77777777" w:rsidR="00BE3152" w:rsidRPr="005B0D32" w:rsidRDefault="00BE3152" w:rsidP="00C2469A">
            <w:pPr>
              <w:pStyle w:val="TAC"/>
              <w:rPr>
                <w:rFonts w:cs="Arial"/>
                <w:lang w:val="en-US"/>
              </w:rPr>
            </w:pPr>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p>
        </w:tc>
        <w:tc>
          <w:tcPr>
            <w:tcW w:w="1701" w:type="dxa"/>
            <w:gridSpan w:val="2"/>
            <w:vAlign w:val="center"/>
          </w:tcPr>
          <w:p w14:paraId="2C85D32D" w14:textId="77777777" w:rsidR="00BE3152" w:rsidRPr="005B0D32" w:rsidRDefault="00BE3152" w:rsidP="00C2469A">
            <w:pPr>
              <w:pStyle w:val="TAC"/>
              <w:rPr>
                <w:rFonts w:cs="Arial"/>
                <w:lang w:val="en-US"/>
              </w:rPr>
            </w:pPr>
            <w:r w:rsidRPr="005B0D32">
              <w:rPr>
                <w:rFonts w:cs="Arial"/>
                <w:lang w:val="en-US" w:eastAsia="ko-KR"/>
              </w:rPr>
              <w:t xml:space="preserve">See CA_48C Bandwidth combination set 0 in </w:t>
            </w:r>
            <w:r w:rsidRPr="005B0D32">
              <w:rPr>
                <w:rFonts w:cs="Arial"/>
                <w:lang w:val="en-US" w:eastAsia="zh-CN"/>
              </w:rPr>
              <w:t xml:space="preserve">36.101 </w:t>
            </w:r>
            <w:r w:rsidRPr="005B0D32">
              <w:rPr>
                <w:rFonts w:cs="Arial"/>
                <w:lang w:val="en-US" w:eastAsia="ko-KR"/>
              </w:rPr>
              <w:t>Table 5.6A.1-1</w:t>
            </w:r>
          </w:p>
        </w:tc>
        <w:tc>
          <w:tcPr>
            <w:tcW w:w="1276" w:type="dxa"/>
            <w:vAlign w:val="center"/>
          </w:tcPr>
          <w:p w14:paraId="250334B3" w14:textId="77777777" w:rsidR="00BE3152" w:rsidRPr="005B0D32" w:rsidRDefault="00BE3152" w:rsidP="00C2469A">
            <w:pPr>
              <w:pStyle w:val="TAC"/>
              <w:rPr>
                <w:rFonts w:cs="Arial"/>
                <w:lang w:val="en-US" w:eastAsia="zh-CN"/>
              </w:rPr>
            </w:pPr>
            <w:r w:rsidRPr="005B0D32">
              <w:rPr>
                <w:rFonts w:cs="Arial"/>
                <w:lang w:val="en-US" w:eastAsia="zh-CN"/>
              </w:rPr>
              <w:t>80</w:t>
            </w:r>
          </w:p>
        </w:tc>
        <w:tc>
          <w:tcPr>
            <w:tcW w:w="1276" w:type="dxa"/>
            <w:vAlign w:val="center"/>
          </w:tcPr>
          <w:p w14:paraId="07097838" w14:textId="77777777" w:rsidR="00BE3152" w:rsidRPr="005B0D32" w:rsidRDefault="00BE3152" w:rsidP="00C2469A">
            <w:pPr>
              <w:pStyle w:val="TAC"/>
              <w:rPr>
                <w:rFonts w:cs="Arial"/>
                <w:lang w:val="en-US"/>
              </w:rPr>
            </w:pPr>
            <w:r w:rsidRPr="005B0D32">
              <w:rPr>
                <w:rFonts w:cs="Arial"/>
                <w:lang w:val="en-US"/>
              </w:rPr>
              <w:t>0</w:t>
            </w:r>
          </w:p>
        </w:tc>
      </w:tr>
    </w:tbl>
    <w:p w14:paraId="1F6F1B27" w14:textId="77777777" w:rsidR="00BE3152" w:rsidRPr="005B0D32" w:rsidRDefault="00BE3152" w:rsidP="00BE3152">
      <w:pPr>
        <w:pStyle w:val="TAL"/>
        <w:rPr>
          <w:highlight w:val="yellow"/>
          <w:lang w:val="en-US"/>
        </w:rPr>
      </w:pPr>
    </w:p>
    <w:p w14:paraId="04716D3B" w14:textId="77777777" w:rsidR="00BE3152" w:rsidRPr="00976575" w:rsidRDefault="00BE3152" w:rsidP="00BE3152">
      <w:pPr>
        <w:pStyle w:val="Heading3"/>
        <w:rPr>
          <w:lang w:val="en-US" w:eastAsia="zh-CN"/>
        </w:rPr>
      </w:pPr>
      <w:bookmarkStart w:id="72" w:name="_Toc531768001"/>
      <w:r>
        <w:rPr>
          <w:lang w:val="en-US"/>
        </w:rPr>
        <w:t>5.2</w:t>
      </w:r>
      <w:r w:rsidRPr="00976575">
        <w:rPr>
          <w:lang w:val="en-US"/>
        </w:rPr>
        <w:t>.2</w:t>
      </w:r>
      <w:r w:rsidRPr="00976575">
        <w:rPr>
          <w:lang w:val="en-US"/>
        </w:rPr>
        <w:tab/>
      </w:r>
      <w:r w:rsidRPr="00976575">
        <w:rPr>
          <w:lang w:val="en-US" w:eastAsia="zh-CN"/>
        </w:rPr>
        <w:t>Coexistence studies</w:t>
      </w:r>
      <w:bookmarkEnd w:id="72"/>
    </w:p>
    <w:p w14:paraId="0E781D8B" w14:textId="77777777" w:rsidR="00BE3152" w:rsidRPr="00976575" w:rsidRDefault="00BE3152" w:rsidP="00BE3152">
      <w:pPr>
        <w:rPr>
          <w:highlight w:val="yellow"/>
          <w:lang w:val="en-US" w:eastAsia="ja-JP"/>
        </w:rPr>
      </w:pPr>
      <w:r w:rsidRPr="005B0D32">
        <w:rPr>
          <w:lang w:val="en-US"/>
        </w:rPr>
        <w:t xml:space="preserve">No co-existence studies needed for </w:t>
      </w:r>
      <w:r w:rsidRPr="005B0D32">
        <w:rPr>
          <w:lang w:val="en-US" w:eastAsia="ja-JP"/>
        </w:rPr>
        <w:t>these combinations.</w:t>
      </w:r>
    </w:p>
    <w:p w14:paraId="31121E4F" w14:textId="77777777" w:rsidR="00BE3152" w:rsidRPr="00976575" w:rsidRDefault="00BE3152" w:rsidP="00BE3152">
      <w:pPr>
        <w:pStyle w:val="Heading3"/>
        <w:rPr>
          <w:highlight w:val="yellow"/>
          <w:lang w:val="en-US" w:eastAsia="ja-JP"/>
        </w:rPr>
      </w:pPr>
      <w:bookmarkStart w:id="73" w:name="_Toc531768002"/>
      <w:r>
        <w:rPr>
          <w:lang w:val="en-US"/>
        </w:rPr>
        <w:t>5.2</w:t>
      </w:r>
      <w:r w:rsidRPr="00976575">
        <w:rPr>
          <w:lang w:val="en-US"/>
        </w:rPr>
        <w:t>.3</w:t>
      </w:r>
      <w:r w:rsidRPr="00976575">
        <w:rPr>
          <w:lang w:val="en-US"/>
        </w:rPr>
        <w:tab/>
      </w:r>
      <w:r w:rsidRPr="00976575">
        <w:rPr>
          <w:lang w:val="en-US" w:eastAsia="zh-CN"/>
        </w:rPr>
        <w:t>REFSENS requirements</w:t>
      </w:r>
      <w:bookmarkEnd w:id="73"/>
    </w:p>
    <w:p w14:paraId="1F219B1C" w14:textId="77777777" w:rsidR="00BE3152" w:rsidRPr="005B0D32" w:rsidRDefault="00BE3152" w:rsidP="00BE3152">
      <w:pPr>
        <w:keepNext/>
        <w:keepLines/>
        <w:spacing w:before="60" w:after="60"/>
        <w:rPr>
          <w:lang w:val="en-US" w:eastAsia="ja-JP"/>
        </w:rPr>
      </w:pPr>
      <w:r w:rsidRPr="005B0D32">
        <w:rPr>
          <w:lang w:val="en-US"/>
        </w:rPr>
        <w:t>No REFSENS requirements need to be defined for</w:t>
      </w:r>
      <w:r w:rsidRPr="005B0D32">
        <w:rPr>
          <w:lang w:val="en-US" w:eastAsia="ja-JP"/>
        </w:rPr>
        <w:t xml:space="preserve"> these combinations.</w:t>
      </w:r>
    </w:p>
    <w:p w14:paraId="674855EA" w14:textId="77777777" w:rsidR="00BE3152" w:rsidRPr="00976575" w:rsidRDefault="00BE3152" w:rsidP="00BE3152">
      <w:pPr>
        <w:pStyle w:val="Heading3"/>
        <w:rPr>
          <w:lang w:val="en-US"/>
        </w:rPr>
      </w:pPr>
      <w:bookmarkStart w:id="74" w:name="_Toc475626688"/>
      <w:bookmarkStart w:id="75" w:name="_Toc475626344"/>
      <w:bookmarkStart w:id="76" w:name="_Toc513191628"/>
      <w:bookmarkStart w:id="77" w:name="_Toc531768003"/>
      <w:r>
        <w:rPr>
          <w:lang w:val="en-US"/>
        </w:rPr>
        <w:t>5.2</w:t>
      </w:r>
      <w:r w:rsidRPr="00976575">
        <w:rPr>
          <w:lang w:val="en-US"/>
        </w:rPr>
        <w:t>.4</w:t>
      </w:r>
      <w:r w:rsidRPr="00976575">
        <w:rPr>
          <w:lang w:val="en-US"/>
        </w:rPr>
        <w:tab/>
      </w:r>
      <w:r>
        <w:rPr>
          <w:lang w:val="en-US"/>
        </w:rPr>
        <w:t>Vendor A,</w:t>
      </w:r>
      <w:r w:rsidRPr="00976575">
        <w:rPr>
          <w:lang w:val="en-US"/>
        </w:rPr>
        <w:t xml:space="preserve"> A-MPR for uplink CA bandwidth class </w:t>
      </w:r>
      <w:bookmarkEnd w:id="74"/>
      <w:bookmarkEnd w:id="75"/>
      <w:bookmarkEnd w:id="76"/>
      <w:r w:rsidRPr="00976575">
        <w:rPr>
          <w:lang w:val="en-US"/>
        </w:rPr>
        <w:t>C</w:t>
      </w:r>
      <w:bookmarkEnd w:id="77"/>
    </w:p>
    <w:p w14:paraId="55A3E475" w14:textId="77777777" w:rsidR="009027BA" w:rsidRPr="00976575" w:rsidRDefault="009027BA" w:rsidP="009027BA">
      <w:pPr>
        <w:pStyle w:val="Heading5"/>
        <w:rPr>
          <w:rFonts w:eastAsia="MS Mincho"/>
          <w:color w:val="0070C0"/>
          <w:sz w:val="32"/>
          <w:szCs w:val="32"/>
          <w:lang w:val="en-US"/>
        </w:rPr>
      </w:pPr>
      <w:r w:rsidRPr="00976575">
        <w:rPr>
          <w:rFonts w:eastAsia="MS Mincho"/>
          <w:color w:val="0070C0"/>
          <w:sz w:val="32"/>
          <w:szCs w:val="32"/>
          <w:lang w:val="en-US"/>
        </w:rPr>
        <w:t>---End of changes---</w:t>
      </w:r>
    </w:p>
    <w:p w14:paraId="0B804C86" w14:textId="77777777" w:rsidR="00B76B98" w:rsidRPr="005B0D32" w:rsidRDefault="00B76B98" w:rsidP="000F2367">
      <w:pPr>
        <w:pStyle w:val="Heading1"/>
        <w:ind w:left="533" w:hanging="533"/>
        <w:rPr>
          <w:rStyle w:val="SubtleReference"/>
          <w:smallCaps w:val="0"/>
          <w:lang w:val="en-US"/>
        </w:rPr>
      </w:pPr>
      <w:r w:rsidRPr="005B0D32">
        <w:rPr>
          <w:lang w:val="en-US" w:eastAsia="zh-CN"/>
        </w:rPr>
        <w:t>Reference</w:t>
      </w:r>
    </w:p>
    <w:p w14:paraId="685CF0B7" w14:textId="23177005" w:rsidR="00872201" w:rsidRPr="00976575" w:rsidRDefault="00B76B98" w:rsidP="00E25DD0">
      <w:pPr>
        <w:spacing w:after="0" w:line="240" w:lineRule="atLeast"/>
        <w:rPr>
          <w:lang w:val="en-US" w:eastAsia="ja-JP"/>
        </w:rPr>
      </w:pPr>
      <w:r w:rsidRPr="005B0D32">
        <w:rPr>
          <w:lang w:val="en-US" w:eastAsia="ja-JP"/>
        </w:rPr>
        <w:t>[1]</w:t>
      </w:r>
      <w:r w:rsidR="00F02DF1" w:rsidRPr="005B0D32">
        <w:rPr>
          <w:lang w:val="en-US" w:eastAsia="ja-JP"/>
        </w:rPr>
        <w:tab/>
      </w:r>
      <w:r w:rsidR="004A6950" w:rsidRPr="004A6950">
        <w:rPr>
          <w:lang w:val="en-US" w:eastAsia="ja-JP"/>
        </w:rPr>
        <w:t>RP-182252</w:t>
      </w:r>
      <w:r w:rsidRPr="005B0D32">
        <w:rPr>
          <w:lang w:val="en-US" w:eastAsia="ja-JP"/>
        </w:rPr>
        <w:t>, “</w:t>
      </w:r>
      <w:r w:rsidR="00232D4E" w:rsidRPr="005B0D32">
        <w:rPr>
          <w:lang w:val="en-US" w:eastAsia="ja-JP"/>
        </w:rPr>
        <w:t>Revised WID on Rel-16 LTE intra-band Carrier Aggregation for x CC DL/y CC UL including contiguous and non-contiguous spectrum (x&gt;=y)</w:t>
      </w:r>
      <w:r w:rsidRPr="005B0D32">
        <w:rPr>
          <w:lang w:val="en-US" w:eastAsia="ja-JP"/>
        </w:rPr>
        <w:t xml:space="preserve">”, </w:t>
      </w:r>
      <w:r w:rsidR="00232D4E" w:rsidRPr="005B0D32">
        <w:rPr>
          <w:lang w:val="en-US" w:eastAsia="ja-JP"/>
        </w:rPr>
        <w:t>Ericsson</w:t>
      </w:r>
    </w:p>
    <w:sectPr w:rsidR="00872201" w:rsidRPr="009765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B6916" w14:textId="77777777" w:rsidR="00F62A6E" w:rsidRDefault="00F62A6E">
      <w:r>
        <w:separator/>
      </w:r>
    </w:p>
  </w:endnote>
  <w:endnote w:type="continuationSeparator" w:id="0">
    <w:p w14:paraId="75C8DB2B" w14:textId="77777777" w:rsidR="00F62A6E" w:rsidRDefault="00F62A6E">
      <w:r>
        <w:continuationSeparator/>
      </w:r>
    </w:p>
  </w:endnote>
  <w:endnote w:type="continuationNotice" w:id="1">
    <w:p w14:paraId="7C0C7FEA" w14:textId="77777777" w:rsidR="00F62A6E" w:rsidRDefault="00F62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B06B57" w:rsidRPr="001314EF" w:rsidRDefault="00B06B57"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BC98B" w14:textId="77777777" w:rsidR="00F62A6E" w:rsidRDefault="00F62A6E">
      <w:r>
        <w:separator/>
      </w:r>
    </w:p>
  </w:footnote>
  <w:footnote w:type="continuationSeparator" w:id="0">
    <w:p w14:paraId="74DDC625" w14:textId="77777777" w:rsidR="00F62A6E" w:rsidRDefault="00F62A6E">
      <w:r>
        <w:continuationSeparator/>
      </w:r>
    </w:p>
  </w:footnote>
  <w:footnote w:type="continuationNotice" w:id="1">
    <w:p w14:paraId="66CD17F7" w14:textId="77777777" w:rsidR="00F62A6E" w:rsidRDefault="00F62A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284051"/>
    <w:multiLevelType w:val="hybridMultilevel"/>
    <w:tmpl w:val="4FF28A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F7F68DB"/>
    <w:multiLevelType w:val="hybridMultilevel"/>
    <w:tmpl w:val="DC9AB8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36BA8"/>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D0225"/>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61648"/>
    <w:rsid w:val="00162548"/>
    <w:rsid w:val="00163E5C"/>
    <w:rsid w:val="001776F8"/>
    <w:rsid w:val="00196452"/>
    <w:rsid w:val="001A08AA"/>
    <w:rsid w:val="001A696A"/>
    <w:rsid w:val="001A759A"/>
    <w:rsid w:val="001B2998"/>
    <w:rsid w:val="001B7753"/>
    <w:rsid w:val="001C60D4"/>
    <w:rsid w:val="001D5F13"/>
    <w:rsid w:val="001E3DB5"/>
    <w:rsid w:val="001E4697"/>
    <w:rsid w:val="001E7490"/>
    <w:rsid w:val="001E74DA"/>
    <w:rsid w:val="001F06D6"/>
    <w:rsid w:val="001F1126"/>
    <w:rsid w:val="001F1E22"/>
    <w:rsid w:val="00200DD4"/>
    <w:rsid w:val="00202D71"/>
    <w:rsid w:val="002138EA"/>
    <w:rsid w:val="0021404A"/>
    <w:rsid w:val="00214FBD"/>
    <w:rsid w:val="00216753"/>
    <w:rsid w:val="00220FC6"/>
    <w:rsid w:val="00222897"/>
    <w:rsid w:val="00222B0C"/>
    <w:rsid w:val="00223615"/>
    <w:rsid w:val="00226964"/>
    <w:rsid w:val="00232D4E"/>
    <w:rsid w:val="00233D0B"/>
    <w:rsid w:val="00235394"/>
    <w:rsid w:val="00235B56"/>
    <w:rsid w:val="002368F7"/>
    <w:rsid w:val="00237F41"/>
    <w:rsid w:val="00250DFD"/>
    <w:rsid w:val="0026179F"/>
    <w:rsid w:val="00274246"/>
    <w:rsid w:val="00274E1A"/>
    <w:rsid w:val="00282213"/>
    <w:rsid w:val="002858BF"/>
    <w:rsid w:val="00286AE5"/>
    <w:rsid w:val="00292377"/>
    <w:rsid w:val="0029494A"/>
    <w:rsid w:val="00294CD0"/>
    <w:rsid w:val="00297561"/>
    <w:rsid w:val="002A01D4"/>
    <w:rsid w:val="002B4985"/>
    <w:rsid w:val="002B716B"/>
    <w:rsid w:val="002C2D71"/>
    <w:rsid w:val="002D02CD"/>
    <w:rsid w:val="002D6E4C"/>
    <w:rsid w:val="002E2CE9"/>
    <w:rsid w:val="002E7344"/>
    <w:rsid w:val="002F4093"/>
    <w:rsid w:val="003022A5"/>
    <w:rsid w:val="003048DF"/>
    <w:rsid w:val="0030611C"/>
    <w:rsid w:val="00310908"/>
    <w:rsid w:val="00311A42"/>
    <w:rsid w:val="003144B4"/>
    <w:rsid w:val="003241CB"/>
    <w:rsid w:val="003258EE"/>
    <w:rsid w:val="00332639"/>
    <w:rsid w:val="00335371"/>
    <w:rsid w:val="0034079F"/>
    <w:rsid w:val="003476CC"/>
    <w:rsid w:val="00352331"/>
    <w:rsid w:val="00354CCF"/>
    <w:rsid w:val="00355792"/>
    <w:rsid w:val="0036018E"/>
    <w:rsid w:val="003627BC"/>
    <w:rsid w:val="00367724"/>
    <w:rsid w:val="00370459"/>
    <w:rsid w:val="00372395"/>
    <w:rsid w:val="00374193"/>
    <w:rsid w:val="00374477"/>
    <w:rsid w:val="00377193"/>
    <w:rsid w:val="00377DBC"/>
    <w:rsid w:val="003805E2"/>
    <w:rsid w:val="0038216B"/>
    <w:rsid w:val="00385011"/>
    <w:rsid w:val="0038525C"/>
    <w:rsid w:val="00394403"/>
    <w:rsid w:val="0039459B"/>
    <w:rsid w:val="003958D0"/>
    <w:rsid w:val="0039642D"/>
    <w:rsid w:val="003A530C"/>
    <w:rsid w:val="003C625A"/>
    <w:rsid w:val="003D5B5F"/>
    <w:rsid w:val="003E0752"/>
    <w:rsid w:val="003E0CAE"/>
    <w:rsid w:val="003E3015"/>
    <w:rsid w:val="003E5311"/>
    <w:rsid w:val="003F0B25"/>
    <w:rsid w:val="003F1C1B"/>
    <w:rsid w:val="003F29E9"/>
    <w:rsid w:val="003F2C91"/>
    <w:rsid w:val="00401144"/>
    <w:rsid w:val="00410ADC"/>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1E80"/>
    <w:rsid w:val="004A495F"/>
    <w:rsid w:val="004A6950"/>
    <w:rsid w:val="004B16A5"/>
    <w:rsid w:val="004B706B"/>
    <w:rsid w:val="004C23C2"/>
    <w:rsid w:val="004C27C6"/>
    <w:rsid w:val="004C2EE5"/>
    <w:rsid w:val="004D382F"/>
    <w:rsid w:val="004D4538"/>
    <w:rsid w:val="004E2896"/>
    <w:rsid w:val="004E5252"/>
    <w:rsid w:val="004E5476"/>
    <w:rsid w:val="004E56E0"/>
    <w:rsid w:val="004F2599"/>
    <w:rsid w:val="004F4CF2"/>
    <w:rsid w:val="0050186F"/>
    <w:rsid w:val="00505BFA"/>
    <w:rsid w:val="0051091D"/>
    <w:rsid w:val="00510FFC"/>
    <w:rsid w:val="00511F57"/>
    <w:rsid w:val="00515CBE"/>
    <w:rsid w:val="0052067B"/>
    <w:rsid w:val="00522A7E"/>
    <w:rsid w:val="00530FBE"/>
    <w:rsid w:val="00534C89"/>
    <w:rsid w:val="00536054"/>
    <w:rsid w:val="00541573"/>
    <w:rsid w:val="00545260"/>
    <w:rsid w:val="00574418"/>
    <w:rsid w:val="0058353D"/>
    <w:rsid w:val="00590995"/>
    <w:rsid w:val="00590A8D"/>
    <w:rsid w:val="005973B3"/>
    <w:rsid w:val="00597A6B"/>
    <w:rsid w:val="005B0D32"/>
    <w:rsid w:val="005B70B7"/>
    <w:rsid w:val="005C1920"/>
    <w:rsid w:val="005E50E7"/>
    <w:rsid w:val="005E634F"/>
    <w:rsid w:val="005F11A0"/>
    <w:rsid w:val="005F1799"/>
    <w:rsid w:val="005F4249"/>
    <w:rsid w:val="005F45D1"/>
    <w:rsid w:val="00606E66"/>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A6D23"/>
    <w:rsid w:val="006F2184"/>
    <w:rsid w:val="006F516B"/>
    <w:rsid w:val="006F6A0D"/>
    <w:rsid w:val="006F7C0C"/>
    <w:rsid w:val="007028EC"/>
    <w:rsid w:val="007036FE"/>
    <w:rsid w:val="0070646B"/>
    <w:rsid w:val="00707111"/>
    <w:rsid w:val="00724770"/>
    <w:rsid w:val="00732360"/>
    <w:rsid w:val="00747B1B"/>
    <w:rsid w:val="007678AB"/>
    <w:rsid w:val="0077245D"/>
    <w:rsid w:val="00775461"/>
    <w:rsid w:val="00784BFC"/>
    <w:rsid w:val="00790472"/>
    <w:rsid w:val="007959D0"/>
    <w:rsid w:val="007B1E69"/>
    <w:rsid w:val="007C13FD"/>
    <w:rsid w:val="007C6D42"/>
    <w:rsid w:val="007E30EF"/>
    <w:rsid w:val="007E312D"/>
    <w:rsid w:val="007E65BD"/>
    <w:rsid w:val="007F0E1E"/>
    <w:rsid w:val="007F29A7"/>
    <w:rsid w:val="00807E0E"/>
    <w:rsid w:val="00822A9C"/>
    <w:rsid w:val="0083231E"/>
    <w:rsid w:val="00832802"/>
    <w:rsid w:val="00832A1E"/>
    <w:rsid w:val="0083671B"/>
    <w:rsid w:val="00843A91"/>
    <w:rsid w:val="00845903"/>
    <w:rsid w:val="00872201"/>
    <w:rsid w:val="00873396"/>
    <w:rsid w:val="00874C16"/>
    <w:rsid w:val="00875889"/>
    <w:rsid w:val="0087636F"/>
    <w:rsid w:val="00895AC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57BC"/>
    <w:rsid w:val="00941108"/>
    <w:rsid w:val="00944FDE"/>
    <w:rsid w:val="00946900"/>
    <w:rsid w:val="00953C30"/>
    <w:rsid w:val="009627BD"/>
    <w:rsid w:val="00962C53"/>
    <w:rsid w:val="00965791"/>
    <w:rsid w:val="00976575"/>
    <w:rsid w:val="009821B5"/>
    <w:rsid w:val="00983910"/>
    <w:rsid w:val="0099479C"/>
    <w:rsid w:val="009A7F09"/>
    <w:rsid w:val="009B1C63"/>
    <w:rsid w:val="009B3D20"/>
    <w:rsid w:val="009C0727"/>
    <w:rsid w:val="009C4997"/>
    <w:rsid w:val="009D4482"/>
    <w:rsid w:val="009D5060"/>
    <w:rsid w:val="009E1F9F"/>
    <w:rsid w:val="009E3020"/>
    <w:rsid w:val="009E5D5C"/>
    <w:rsid w:val="009E678F"/>
    <w:rsid w:val="009F1F3A"/>
    <w:rsid w:val="009F386B"/>
    <w:rsid w:val="009F3C1A"/>
    <w:rsid w:val="009F777A"/>
    <w:rsid w:val="00A01A22"/>
    <w:rsid w:val="00A01D5A"/>
    <w:rsid w:val="00A051DF"/>
    <w:rsid w:val="00A109CF"/>
    <w:rsid w:val="00A13D54"/>
    <w:rsid w:val="00A1570A"/>
    <w:rsid w:val="00A174C4"/>
    <w:rsid w:val="00A20E80"/>
    <w:rsid w:val="00A43682"/>
    <w:rsid w:val="00A445E5"/>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061AC"/>
    <w:rsid w:val="00B06B57"/>
    <w:rsid w:val="00B159D4"/>
    <w:rsid w:val="00B37896"/>
    <w:rsid w:val="00B43CEC"/>
    <w:rsid w:val="00B57265"/>
    <w:rsid w:val="00B572DC"/>
    <w:rsid w:val="00B62783"/>
    <w:rsid w:val="00B665D2"/>
    <w:rsid w:val="00B6681C"/>
    <w:rsid w:val="00B76B98"/>
    <w:rsid w:val="00B77C0A"/>
    <w:rsid w:val="00B8446C"/>
    <w:rsid w:val="00B93088"/>
    <w:rsid w:val="00B95BAE"/>
    <w:rsid w:val="00B961FE"/>
    <w:rsid w:val="00B97D8E"/>
    <w:rsid w:val="00BA5F05"/>
    <w:rsid w:val="00BB7240"/>
    <w:rsid w:val="00BB7B8C"/>
    <w:rsid w:val="00BB7CAF"/>
    <w:rsid w:val="00BC3F28"/>
    <w:rsid w:val="00BD299D"/>
    <w:rsid w:val="00BD352D"/>
    <w:rsid w:val="00BD6404"/>
    <w:rsid w:val="00BE1F34"/>
    <w:rsid w:val="00BE3152"/>
    <w:rsid w:val="00BF2692"/>
    <w:rsid w:val="00BF7196"/>
    <w:rsid w:val="00C04098"/>
    <w:rsid w:val="00C15B22"/>
    <w:rsid w:val="00C20B1F"/>
    <w:rsid w:val="00C26B4B"/>
    <w:rsid w:val="00C26C91"/>
    <w:rsid w:val="00C340E5"/>
    <w:rsid w:val="00C3469C"/>
    <w:rsid w:val="00C36DE9"/>
    <w:rsid w:val="00C37F2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143F"/>
    <w:rsid w:val="00D3188C"/>
    <w:rsid w:val="00D520E4"/>
    <w:rsid w:val="00D52759"/>
    <w:rsid w:val="00D57DFA"/>
    <w:rsid w:val="00D6381E"/>
    <w:rsid w:val="00D71F73"/>
    <w:rsid w:val="00D808BD"/>
    <w:rsid w:val="00D83B07"/>
    <w:rsid w:val="00D86F65"/>
    <w:rsid w:val="00D9307D"/>
    <w:rsid w:val="00D9484D"/>
    <w:rsid w:val="00D95DF9"/>
    <w:rsid w:val="00D97F0C"/>
    <w:rsid w:val="00DB0CF0"/>
    <w:rsid w:val="00DB6C28"/>
    <w:rsid w:val="00DB7B8F"/>
    <w:rsid w:val="00DC2977"/>
    <w:rsid w:val="00DC428A"/>
    <w:rsid w:val="00DC78AC"/>
    <w:rsid w:val="00DD0380"/>
    <w:rsid w:val="00DD0C2C"/>
    <w:rsid w:val="00DD395D"/>
    <w:rsid w:val="00DE3D1C"/>
    <w:rsid w:val="00DE7B11"/>
    <w:rsid w:val="00E02975"/>
    <w:rsid w:val="00E17F9A"/>
    <w:rsid w:val="00E20A43"/>
    <w:rsid w:val="00E25DD0"/>
    <w:rsid w:val="00E312F6"/>
    <w:rsid w:val="00E34442"/>
    <w:rsid w:val="00E35C3E"/>
    <w:rsid w:val="00E4261F"/>
    <w:rsid w:val="00E433BB"/>
    <w:rsid w:val="00E47275"/>
    <w:rsid w:val="00E5094E"/>
    <w:rsid w:val="00E51791"/>
    <w:rsid w:val="00E54B6F"/>
    <w:rsid w:val="00E57B74"/>
    <w:rsid w:val="00E57C98"/>
    <w:rsid w:val="00E603FC"/>
    <w:rsid w:val="00E63374"/>
    <w:rsid w:val="00E63ED2"/>
    <w:rsid w:val="00E77197"/>
    <w:rsid w:val="00E824C3"/>
    <w:rsid w:val="00E82B67"/>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2A6E"/>
    <w:rsid w:val="00F65582"/>
    <w:rsid w:val="00F67F4C"/>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5998"/>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styleId="NoSpacing">
    <w:name w:val="No Spacing"/>
    <w:uiPriority w:val="1"/>
    <w:qFormat/>
    <w:rsid w:val="00875889"/>
    <w:rPr>
      <w:lang w:val="en-GB" w:eastAsia="en-US"/>
    </w:rPr>
  </w:style>
  <w:style w:type="paragraph" w:customStyle="1" w:styleId="Default">
    <w:name w:val="Default"/>
    <w:rsid w:val="003241CB"/>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8576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303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E58A-1484-48FB-B3E7-034EC2398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305</Words>
  <Characters>1782</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3</vt:i4>
      </vt:variant>
      <vt:variant>
        <vt:lpstr>タイトル</vt:lpstr>
      </vt:variant>
      <vt:variant>
        <vt:i4>1</vt:i4>
      </vt:variant>
    </vt:vector>
  </HeadingPairs>
  <TitlesOfParts>
    <vt:vector size="5" baseType="lpstr">
      <vt:lpstr/>
      <vt:lpstr>Background</vt:lpstr>
      <vt:lpstr>Text Proposal</vt:lpstr>
      <vt:lpstr>Reference</vt:lpstr>
      <vt:lpstr/>
    </vt:vector>
  </TitlesOfParts>
  <LinksUpToDate>false</LinksUpToDate>
  <CharactersWithSpaces>2083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2018-11-08T19:08:00Z</dcterms:created>
  <dcterms:modified xsi:type="dcterms:W3CDTF">2019-02-15T15:44:00Z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